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E172F" w14:textId="77777777" w:rsidR="0068796C" w:rsidRPr="00EB3846" w:rsidRDefault="0068796C" w:rsidP="0068796C">
      <w:pPr>
        <w:pStyle w:val="Heading1"/>
      </w:pPr>
      <w:r w:rsidRPr="00EB3846">
        <w:t>Series 4000: District Employment</w:t>
      </w:r>
    </w:p>
    <w:p w14:paraId="63DC1ECB" w14:textId="78E87AFC" w:rsidR="0068796C" w:rsidRPr="00EB3846" w:rsidRDefault="0068796C" w:rsidP="0068796C">
      <w:pPr>
        <w:pStyle w:val="Heading2"/>
      </w:pPr>
      <w:r w:rsidRPr="00EB3846">
        <w:t>4</w:t>
      </w:r>
      <w:r w:rsidR="004860F0">
        <w:t>1</w:t>
      </w:r>
      <w:r w:rsidRPr="00EB3846">
        <w:t>00</w:t>
      </w:r>
      <w:r w:rsidRPr="00EB3846">
        <w:tab/>
      </w:r>
      <w:r w:rsidR="004860F0">
        <w:t>Employee Rights and Responsibilities</w:t>
      </w:r>
    </w:p>
    <w:p w14:paraId="0E963ED8" w14:textId="0672D355" w:rsidR="0068796C" w:rsidRDefault="0068796C" w:rsidP="00EA1E28">
      <w:pPr>
        <w:pStyle w:val="Heading3"/>
        <w:rPr>
          <w:rStyle w:val="PolicyBodyChar"/>
        </w:rPr>
      </w:pPr>
      <w:r w:rsidRPr="00EA1E28">
        <w:t>4</w:t>
      </w:r>
      <w:r w:rsidR="004860F0" w:rsidRPr="00EA1E28">
        <w:t>113</w:t>
      </w:r>
      <w:r w:rsidR="00EE44CC" w:rsidRPr="00EA1E28">
        <w:t>-F</w:t>
      </w:r>
      <w:ins w:id="0" w:author="TLF" w:date="2025-09-17T14:02:00Z" w16du:dateUtc="2025-09-17T18:02:00Z">
        <w:r w:rsidR="00EA1E28" w:rsidRPr="009846E5">
          <w:t>-1</w:t>
        </w:r>
      </w:ins>
      <w:r w:rsidR="007D7325" w:rsidRPr="00EA1E28">
        <w:tab/>
      </w:r>
      <w:r w:rsidRPr="00EA1E28">
        <w:t xml:space="preserve">Michigan </w:t>
      </w:r>
      <w:r w:rsidR="0057641C" w:rsidRPr="00EA1E28">
        <w:t>Earned Sick Time Act</w:t>
      </w:r>
      <w:r w:rsidRPr="00EA1E28">
        <w:t xml:space="preserve"> (</w:t>
      </w:r>
      <w:r w:rsidR="0057641C" w:rsidRPr="00EA1E28">
        <w:t>ESTA</w:t>
      </w:r>
      <w:r w:rsidRPr="00EA1E28">
        <w:t>)</w:t>
      </w:r>
      <w:r w:rsidR="00EE44CC" w:rsidRPr="00EA1E28">
        <w:t xml:space="preserve"> Form</w:t>
      </w:r>
      <w:r w:rsidR="00A1180D">
        <w:t xml:space="preserve"> </w:t>
      </w:r>
      <w:r w:rsidR="00A1180D" w:rsidRPr="00A1180D">
        <w:rPr>
          <w:rStyle w:val="PolicyBodyChar"/>
        </w:rPr>
        <w:t>[</w:t>
      </w:r>
      <w:r w:rsidR="00EE44CC" w:rsidRPr="00EE44CC">
        <w:rPr>
          <w:rStyle w:val="PolicyBodyChar"/>
          <w:highlight w:val="cyan"/>
        </w:rPr>
        <w:t>F</w:t>
      </w:r>
      <w:r w:rsidR="00A1180D" w:rsidRPr="00A1180D">
        <w:rPr>
          <w:rStyle w:val="PolicyBodyChar"/>
          <w:highlight w:val="cyan"/>
        </w:rPr>
        <w:t xml:space="preserve">or Districts with </w:t>
      </w:r>
      <w:r w:rsidR="00084208">
        <w:rPr>
          <w:rStyle w:val="PolicyBodyChar"/>
          <w:highlight w:val="cyan"/>
        </w:rPr>
        <w:t>More Than</w:t>
      </w:r>
      <w:r w:rsidR="00A1180D" w:rsidRPr="00A1180D">
        <w:rPr>
          <w:rStyle w:val="PolicyBodyChar"/>
          <w:highlight w:val="cyan"/>
        </w:rPr>
        <w:t xml:space="preserve"> </w:t>
      </w:r>
      <w:r w:rsidR="00A1180D">
        <w:rPr>
          <w:rStyle w:val="PolicyBodyChar"/>
          <w:highlight w:val="cyan"/>
        </w:rPr>
        <w:t>1</w:t>
      </w:r>
      <w:r w:rsidR="00A1180D" w:rsidRPr="00A1180D">
        <w:rPr>
          <w:rStyle w:val="PolicyBodyChar"/>
          <w:highlight w:val="cyan"/>
        </w:rPr>
        <w:t>0 Employees</w:t>
      </w:r>
      <w:r w:rsidR="00A1180D">
        <w:rPr>
          <w:rStyle w:val="PolicyBodyChar"/>
        </w:rPr>
        <w:t xml:space="preserve">] </w:t>
      </w:r>
      <w:r w:rsidR="00A1180D" w:rsidRPr="00A1180D">
        <w:rPr>
          <w:rStyle w:val="PolicyBodyChar"/>
        </w:rPr>
        <w:t>[</w:t>
      </w:r>
      <w:r w:rsidR="00A1180D" w:rsidRPr="00A1180D">
        <w:rPr>
          <w:rStyle w:val="PolicyBodyChar"/>
          <w:highlight w:val="cyan"/>
        </w:rPr>
        <w:t xml:space="preserve">Note: If the </w:t>
      </w:r>
      <w:r w:rsidR="00A1180D">
        <w:rPr>
          <w:rStyle w:val="PolicyBodyChar"/>
          <w:highlight w:val="cyan"/>
        </w:rPr>
        <w:t xml:space="preserve">District has 10 </w:t>
      </w:r>
      <w:r w:rsidR="00084208">
        <w:rPr>
          <w:rStyle w:val="PolicyBodyChar"/>
          <w:highlight w:val="cyan"/>
        </w:rPr>
        <w:t xml:space="preserve">or fewer </w:t>
      </w:r>
      <w:r w:rsidR="00A1180D">
        <w:rPr>
          <w:rStyle w:val="PolicyBodyChar"/>
          <w:highlight w:val="cyan"/>
        </w:rPr>
        <w:t xml:space="preserve">employees, please contact the Thrun Board Policy Administrator to receive a different version of this ESTA </w:t>
      </w:r>
      <w:r w:rsidR="00EE44CC">
        <w:rPr>
          <w:rStyle w:val="PolicyBodyChar"/>
          <w:highlight w:val="cyan"/>
        </w:rPr>
        <w:t>form</w:t>
      </w:r>
      <w:r w:rsidR="00A1180D" w:rsidRPr="00A1180D">
        <w:rPr>
          <w:rStyle w:val="PolicyBodyChar"/>
          <w:highlight w:val="cyan"/>
        </w:rPr>
        <w:t>.</w:t>
      </w:r>
      <w:r w:rsidR="00A1180D" w:rsidRPr="00A1180D">
        <w:rPr>
          <w:rStyle w:val="PolicyBodyChar"/>
        </w:rPr>
        <w:t>]</w:t>
      </w:r>
    </w:p>
    <w:p w14:paraId="01DFC7BB" w14:textId="77777777" w:rsidR="00EE44CC" w:rsidRPr="00EE44CC" w:rsidRDefault="00EE44CC" w:rsidP="00EE44CC">
      <w:pPr>
        <w:pStyle w:val="PolicyBody"/>
        <w:jc w:val="center"/>
        <w:rPr>
          <w:b/>
          <w:bCs/>
        </w:rPr>
      </w:pPr>
      <w:r w:rsidRPr="00EE44CC">
        <w:rPr>
          <w:b/>
          <w:bCs/>
        </w:rPr>
        <w:t>ESTA Hire Notice</w:t>
      </w:r>
    </w:p>
    <w:p w14:paraId="2E0CEA06" w14:textId="7357A5F4" w:rsidR="00EE44CC" w:rsidRDefault="00EE44CC" w:rsidP="00EE44CC">
      <w:pPr>
        <w:pStyle w:val="PolicyBody"/>
        <w:rPr>
          <w:rFonts w:eastAsia="Calibri"/>
        </w:rPr>
      </w:pPr>
      <w:r w:rsidRPr="00DB7970">
        <w:rPr>
          <w:rFonts w:eastAsia="Calibri"/>
        </w:rPr>
        <w:t>Pursuant to the Michigan Earned Sick Time Act (ESTA), an eligible employee</w:t>
      </w:r>
      <w:r w:rsidR="009D0D22">
        <w:rPr>
          <w:rFonts w:eastAsia="Calibri"/>
        </w:rPr>
        <w:t xml:space="preserve"> generally</w:t>
      </w:r>
      <w:r w:rsidR="00B72638">
        <w:rPr>
          <w:rFonts w:eastAsia="Calibri"/>
        </w:rPr>
        <w:t xml:space="preserve"> (1)</w:t>
      </w:r>
      <w:r w:rsidRPr="00DB7970">
        <w:rPr>
          <w:rFonts w:eastAsia="Calibri"/>
        </w:rPr>
        <w:t xml:space="preserve"> earns 1 hour of earned sick time for every 30 hours worked, but the District may cap use of earned sick time to 72 hours per ESTA benefit year</w:t>
      </w:r>
      <w:r w:rsidR="00B72638">
        <w:rPr>
          <w:rFonts w:eastAsia="Calibri"/>
        </w:rPr>
        <w:t xml:space="preserve">, or (2) receives at least 72 hours of earned sick time at the beginning of the District’s ESTA benefit year (prorated for </w:t>
      </w:r>
      <w:r w:rsidR="00FE3083">
        <w:rPr>
          <w:rFonts w:eastAsia="Calibri"/>
        </w:rPr>
        <w:t xml:space="preserve">a </w:t>
      </w:r>
      <w:r w:rsidR="00B72638">
        <w:rPr>
          <w:rFonts w:eastAsia="Calibri"/>
        </w:rPr>
        <w:t>part-time employee</w:t>
      </w:r>
      <w:r w:rsidR="00627EA0">
        <w:rPr>
          <w:rFonts w:eastAsia="Calibri"/>
        </w:rPr>
        <w:t xml:space="preserve"> under certain circumstances</w:t>
      </w:r>
      <w:r w:rsidR="00B72638">
        <w:rPr>
          <w:rFonts w:eastAsia="Calibri"/>
        </w:rPr>
        <w:t>)</w:t>
      </w:r>
      <w:r w:rsidRPr="00DB7970">
        <w:rPr>
          <w:rFonts w:eastAsia="Calibri"/>
        </w:rPr>
        <w:t>. The District’s ESTA benefit year is the 12-month period from July 1 to June 30. [</w:t>
      </w:r>
      <w:r w:rsidRPr="00DB7970">
        <w:rPr>
          <w:rFonts w:eastAsia="Calibri"/>
          <w:highlight w:val="cyan"/>
        </w:rPr>
        <w:t>Optional:</w:t>
      </w:r>
      <w:r w:rsidRPr="00DB7970">
        <w:rPr>
          <w:rFonts w:eastAsia="Calibri"/>
          <w:i/>
          <w:highlight w:val="cyan"/>
        </w:rPr>
        <w:t xml:space="preserve"> </w:t>
      </w:r>
      <w:r w:rsidRPr="00DB7970">
        <w:rPr>
          <w:rFonts w:eastAsia="Calibri"/>
          <w:highlight w:val="cyan"/>
        </w:rPr>
        <w:t>may adjust 12-month period</w:t>
      </w:r>
      <w:r w:rsidRPr="00DB7970">
        <w:rPr>
          <w:rFonts w:eastAsia="Calibri"/>
        </w:rPr>
        <w:t>]</w:t>
      </w:r>
    </w:p>
    <w:p w14:paraId="759A87C8" w14:textId="027DAFC9" w:rsidR="00627EA0" w:rsidRPr="00494151" w:rsidRDefault="00627EA0" w:rsidP="00EE44CC">
      <w:pPr>
        <w:pStyle w:val="PolicyBody"/>
        <w:rPr>
          <w:rFonts w:eastAsia="Calibri"/>
          <w:highlight w:val="cyan"/>
        </w:rPr>
      </w:pPr>
      <w:r>
        <w:rPr>
          <w:rFonts w:eastAsia="Calibri"/>
        </w:rPr>
        <w:t>[</w:t>
      </w:r>
      <w:r w:rsidRPr="00627EA0">
        <w:rPr>
          <w:rFonts w:eastAsia="Calibri"/>
          <w:highlight w:val="cyan"/>
        </w:rPr>
        <w:t>Optional</w:t>
      </w:r>
      <w:r w:rsidR="00494151">
        <w:rPr>
          <w:rFonts w:eastAsia="Calibri"/>
          <w:highlight w:val="cyan"/>
        </w:rPr>
        <w:t xml:space="preserve"> (</w:t>
      </w:r>
      <w:r w:rsidRPr="00627EA0">
        <w:rPr>
          <w:rFonts w:eastAsia="Calibri"/>
          <w:highlight w:val="cyan"/>
        </w:rPr>
        <w:t>if frontloading for a part-time employee, complete the following for that employee</w:t>
      </w:r>
      <w:r w:rsidR="00494151">
        <w:rPr>
          <w:rFonts w:eastAsia="Calibri"/>
          <w:highlight w:val="cyan"/>
        </w:rPr>
        <w:t>)</w:t>
      </w:r>
      <w:r w:rsidRPr="00627EA0">
        <w:rPr>
          <w:rFonts w:eastAsia="Calibri"/>
          <w:highlight w:val="cyan"/>
        </w:rPr>
        <w:t>:</w:t>
      </w:r>
      <w:r w:rsidR="00494151">
        <w:rPr>
          <w:rFonts w:eastAsia="Calibri"/>
          <w:highlight w:val="cyan"/>
        </w:rPr>
        <w:t xml:space="preserve"> </w:t>
      </w:r>
      <w:r>
        <w:rPr>
          <w:rFonts w:eastAsia="Calibri"/>
          <w:highlight w:val="cyan"/>
        </w:rPr>
        <w:t>As a part-time employee</w:t>
      </w:r>
      <w:r w:rsidR="009D0D22">
        <w:rPr>
          <w:rFonts w:eastAsia="Calibri"/>
          <w:highlight w:val="cyan"/>
        </w:rPr>
        <w:t>,</w:t>
      </w:r>
      <w:r>
        <w:rPr>
          <w:rFonts w:eastAsia="Calibri"/>
          <w:highlight w:val="cyan"/>
        </w:rPr>
        <w:t xml:space="preserve"> the </w:t>
      </w:r>
      <w:proofErr w:type="gramStart"/>
      <w:r>
        <w:rPr>
          <w:rFonts w:eastAsia="Calibri"/>
          <w:highlight w:val="cyan"/>
        </w:rPr>
        <w:t>District</w:t>
      </w:r>
      <w:proofErr w:type="gramEnd"/>
      <w:r>
        <w:rPr>
          <w:rFonts w:eastAsia="Calibri"/>
          <w:highlight w:val="cyan"/>
        </w:rPr>
        <w:t xml:space="preserve"> estimates that you will </w:t>
      </w:r>
      <w:r w:rsidR="009D0D22">
        <w:rPr>
          <w:rFonts w:eastAsia="Calibri"/>
          <w:highlight w:val="cyan"/>
        </w:rPr>
        <w:t xml:space="preserve">work </w:t>
      </w:r>
      <w:r w:rsidR="00494151">
        <w:rPr>
          <w:rFonts w:eastAsia="Calibri"/>
          <w:highlight w:val="cyan"/>
        </w:rPr>
        <w:t>approximately</w:t>
      </w:r>
      <w:r w:rsidRPr="00627EA0">
        <w:rPr>
          <w:rFonts w:eastAsia="Calibri"/>
          <w:highlight w:val="cyan"/>
        </w:rPr>
        <w:t xml:space="preserve"> </w:t>
      </w:r>
      <w:r w:rsidR="00494151">
        <w:rPr>
          <w:rFonts w:eastAsia="Calibri"/>
          <w:highlight w:val="cyan"/>
        </w:rPr>
        <w:t>_____</w:t>
      </w:r>
      <w:r w:rsidRPr="00627EA0">
        <w:rPr>
          <w:rFonts w:eastAsia="Calibri"/>
          <w:highlight w:val="cyan"/>
        </w:rPr>
        <w:t xml:space="preserve"> hours during the District’s ESTA</w:t>
      </w:r>
      <w:r w:rsidR="00494151">
        <w:rPr>
          <w:rFonts w:eastAsia="Calibri"/>
          <w:highlight w:val="cyan"/>
        </w:rPr>
        <w:t xml:space="preserve"> </w:t>
      </w:r>
      <w:r w:rsidRPr="00627EA0">
        <w:rPr>
          <w:rFonts w:eastAsia="Calibri"/>
          <w:highlight w:val="cyan"/>
        </w:rPr>
        <w:t xml:space="preserve">benefit year, subject to </w:t>
      </w:r>
      <w:r w:rsidR="00494151">
        <w:rPr>
          <w:rFonts w:eastAsia="Calibri"/>
          <w:highlight w:val="cyan"/>
        </w:rPr>
        <w:t xml:space="preserve">the </w:t>
      </w:r>
      <w:proofErr w:type="gramStart"/>
      <w:r w:rsidR="00494151">
        <w:rPr>
          <w:rFonts w:eastAsia="Calibri"/>
          <w:highlight w:val="cyan"/>
        </w:rPr>
        <w:t>District’s</w:t>
      </w:r>
      <w:proofErr w:type="gramEnd"/>
      <w:r w:rsidR="00494151">
        <w:rPr>
          <w:rFonts w:eastAsia="Calibri"/>
          <w:highlight w:val="cyan"/>
        </w:rPr>
        <w:t xml:space="preserve"> discretion and Board </w:t>
      </w:r>
      <w:r w:rsidRPr="00627EA0">
        <w:rPr>
          <w:rFonts w:eastAsia="Calibri"/>
          <w:highlight w:val="cyan"/>
        </w:rPr>
        <w:t>Policy</w:t>
      </w:r>
      <w:r>
        <w:rPr>
          <w:rFonts w:eastAsia="Calibri"/>
        </w:rPr>
        <w:t>].</w:t>
      </w:r>
    </w:p>
    <w:p w14:paraId="3F6C3DC0" w14:textId="26F24180" w:rsidR="00EE44CC" w:rsidRPr="00DB7970" w:rsidRDefault="00EE44CC" w:rsidP="00EE44CC">
      <w:pPr>
        <w:pStyle w:val="PolicyBody"/>
      </w:pPr>
      <w:r w:rsidRPr="00DB7970">
        <w:t>Retaliatory personnel action by the employer against an employee for requesting or using earned sick time for which the employee is eligible is prohibited. An eligible employee</w:t>
      </w:r>
      <w:r w:rsidR="00494151">
        <w:t xml:space="preserve"> may</w:t>
      </w:r>
      <w:r w:rsidRPr="00DB7970">
        <w:t xml:space="preserve"> file a complaint with the Michigan Department of Labor and Economic Opportunity (LEO) for any ESTA violation.</w:t>
      </w:r>
    </w:p>
    <w:p w14:paraId="5E09843A" w14:textId="77777777" w:rsidR="00EE44CC" w:rsidRPr="00DB7970" w:rsidRDefault="00EE44CC" w:rsidP="00EE44CC">
      <w:pPr>
        <w:pStyle w:val="PolicyBody"/>
        <w:rPr>
          <w:rFonts w:eastAsia="Calibri"/>
        </w:rPr>
      </w:pPr>
      <w:r w:rsidRPr="00DB7970">
        <w:t xml:space="preserve">Terms under which earned sick time may be used are identified in </w:t>
      </w:r>
      <w:r>
        <w:t xml:space="preserve">the </w:t>
      </w:r>
      <w:r w:rsidRPr="00DB7970">
        <w:t xml:space="preserve">ESTA and in District Policy 4113, </w:t>
      </w:r>
      <w:r>
        <w:t>which terms are</w:t>
      </w:r>
      <w:r w:rsidRPr="00DB7970">
        <w:t xml:space="preserve"> incorporated by reference into this Notice. An eligible employee may use earned sick time </w:t>
      </w:r>
      <w:r w:rsidRPr="00DB7970">
        <w:rPr>
          <w:rFonts w:eastAsia="Calibri"/>
        </w:rPr>
        <w:t>for the following reasons:</w:t>
      </w:r>
    </w:p>
    <w:p w14:paraId="7CAD9F57" w14:textId="4CC7D9EC" w:rsidR="00EE44CC" w:rsidRPr="00DB7970" w:rsidRDefault="00EA14AB" w:rsidP="00EE44CC">
      <w:pPr>
        <w:pStyle w:val="Level2"/>
        <w:ind w:left="360"/>
      </w:pPr>
      <w:r>
        <w:t>t</w:t>
      </w:r>
      <w:r w:rsidR="00EE44CC" w:rsidRPr="00DB7970">
        <w:t xml:space="preserve">he employee’s mental or physical illness, injury, or health condition; medical diagnosis, care, or treatment of the employee’s mental or physical illness, injury, or health condition; or preventative medical care for the </w:t>
      </w:r>
      <w:proofErr w:type="gramStart"/>
      <w:r w:rsidR="00EE44CC" w:rsidRPr="00DB7970">
        <w:t>employee;</w:t>
      </w:r>
      <w:proofErr w:type="gramEnd"/>
    </w:p>
    <w:p w14:paraId="2BC6BA4D" w14:textId="243B8AFC" w:rsidR="00EE44CC" w:rsidRPr="00DB7970" w:rsidRDefault="00EA14AB" w:rsidP="00EE44CC">
      <w:pPr>
        <w:pStyle w:val="Level2"/>
        <w:ind w:left="360"/>
        <w:rPr>
          <w:rFonts w:eastAsia="Calibri"/>
        </w:rPr>
      </w:pPr>
      <w:r>
        <w:rPr>
          <w:rFonts w:eastAsia="Calibri"/>
        </w:rPr>
        <w:t>f</w:t>
      </w:r>
      <w:r w:rsidR="00EE44CC" w:rsidRPr="00DB7970">
        <w:rPr>
          <w:rFonts w:eastAsia="Calibri"/>
        </w:rPr>
        <w:t>or the employee’s family member’s mental or physical illness, injury, or health condition</w:t>
      </w:r>
      <w:r w:rsidR="00FC1B60">
        <w:rPr>
          <w:rFonts w:eastAsia="Calibri"/>
        </w:rPr>
        <w:t>,</w:t>
      </w:r>
      <w:r w:rsidR="00EE44CC" w:rsidRPr="00DB7970">
        <w:rPr>
          <w:rFonts w:eastAsia="Calibri"/>
        </w:rPr>
        <w:t xml:space="preserve"> medical diagnosis, care, or treatment of the employee’s family member’s mental or physical illness, injury, or health condition or preventative medical care for a family member of the </w:t>
      </w:r>
      <w:proofErr w:type="gramStart"/>
      <w:r w:rsidR="00EE44CC" w:rsidRPr="00DB7970">
        <w:rPr>
          <w:rFonts w:eastAsia="Calibri"/>
        </w:rPr>
        <w:t>employee;</w:t>
      </w:r>
      <w:proofErr w:type="gramEnd"/>
    </w:p>
    <w:p w14:paraId="01E5F2D2" w14:textId="7DBC879C" w:rsidR="00EE44CC" w:rsidRPr="00DB7970" w:rsidRDefault="00EA14AB" w:rsidP="00EE44CC">
      <w:pPr>
        <w:pStyle w:val="Level2"/>
        <w:ind w:left="360"/>
        <w:rPr>
          <w:rFonts w:eastAsia="Calibri"/>
        </w:rPr>
      </w:pPr>
      <w:r>
        <w:rPr>
          <w:rFonts w:eastAsia="Calibri"/>
        </w:rPr>
        <w:t>i</w:t>
      </w:r>
      <w:r w:rsidR="00EE44CC" w:rsidRPr="00DB7970">
        <w:rPr>
          <w:rFonts w:eastAsia="Calibri"/>
        </w:rPr>
        <w:t>f the employee or the employee’s family member is a victim of domestic violence or sexual assault, for</w:t>
      </w:r>
      <w:r w:rsidR="00EE44CC" w:rsidRPr="00DB7970">
        <w:t xml:space="preserve"> </w:t>
      </w:r>
      <w:r w:rsidR="00EE44CC" w:rsidRPr="00DB7970">
        <w:rPr>
          <w:rFonts w:eastAsia="Calibri"/>
        </w:rPr>
        <w:t>medical care or psychological or other counseling for physical or psychological injury or disability</w:t>
      </w:r>
      <w:r w:rsidR="00FC1B60">
        <w:rPr>
          <w:rFonts w:eastAsia="Calibri"/>
        </w:rPr>
        <w:t>,</w:t>
      </w:r>
      <w:r w:rsidR="00EE44CC" w:rsidRPr="00DB7970">
        <w:rPr>
          <w:rFonts w:eastAsia="Calibri"/>
        </w:rPr>
        <w:t xml:space="preserve"> to obtain</w:t>
      </w:r>
      <w:r w:rsidR="00EE44CC" w:rsidRPr="00DB7970">
        <w:t xml:space="preserve"> </w:t>
      </w:r>
      <w:r w:rsidR="00EE44CC" w:rsidRPr="00DB7970">
        <w:rPr>
          <w:rFonts w:eastAsia="Calibri"/>
        </w:rPr>
        <w:t>services from a victim services organization</w:t>
      </w:r>
      <w:r w:rsidR="00FC1B60">
        <w:rPr>
          <w:rFonts w:eastAsia="Calibri"/>
        </w:rPr>
        <w:t>,</w:t>
      </w:r>
      <w:r w:rsidR="00EE44CC" w:rsidRPr="00DB7970">
        <w:rPr>
          <w:rFonts w:eastAsia="Calibri"/>
        </w:rPr>
        <w:t xml:space="preserve"> to relocate due to domestic violence or sexual assault</w:t>
      </w:r>
      <w:r w:rsidR="00FC1B60">
        <w:rPr>
          <w:rFonts w:eastAsia="Calibri"/>
        </w:rPr>
        <w:t>,</w:t>
      </w:r>
      <w:r w:rsidR="00EE44CC" w:rsidRPr="00DB7970">
        <w:rPr>
          <w:rFonts w:eastAsia="Calibri"/>
        </w:rPr>
        <w:t xml:space="preserve"> to obtain</w:t>
      </w:r>
      <w:r w:rsidR="00EE44CC" w:rsidRPr="00DB7970">
        <w:t xml:space="preserve"> </w:t>
      </w:r>
      <w:r w:rsidR="00EE44CC" w:rsidRPr="00DB7970">
        <w:rPr>
          <w:rFonts w:eastAsia="Calibri"/>
        </w:rPr>
        <w:t>legal services</w:t>
      </w:r>
      <w:r w:rsidR="00FC1B60">
        <w:rPr>
          <w:rFonts w:eastAsia="Calibri"/>
        </w:rPr>
        <w:t>,</w:t>
      </w:r>
      <w:r w:rsidR="00EE44CC" w:rsidRPr="00DB7970">
        <w:rPr>
          <w:rFonts w:eastAsia="Calibri"/>
        </w:rPr>
        <w:t xml:space="preserve"> or to participate in any civil or criminal proceedings related to or resulting from the domestic violence or sexual assault;</w:t>
      </w:r>
    </w:p>
    <w:p w14:paraId="6DA10368" w14:textId="2D475750" w:rsidR="00EE44CC" w:rsidRPr="00DB7970" w:rsidRDefault="00EA14AB" w:rsidP="00EE44CC">
      <w:pPr>
        <w:pStyle w:val="Level2"/>
        <w:ind w:left="360"/>
        <w:rPr>
          <w:rFonts w:eastAsia="Calibri"/>
        </w:rPr>
      </w:pPr>
      <w:r>
        <w:rPr>
          <w:rFonts w:eastAsia="Calibri"/>
        </w:rPr>
        <w:lastRenderedPageBreak/>
        <w:t>f</w:t>
      </w:r>
      <w:r w:rsidR="00EE44CC" w:rsidRPr="00DB7970">
        <w:rPr>
          <w:rFonts w:eastAsia="Calibri"/>
        </w:rPr>
        <w:t>or meetings at a child’s school or place of care related to the child’s health or disability, or the effects of domestic violence or sexual assault on the child; or</w:t>
      </w:r>
    </w:p>
    <w:p w14:paraId="550C9190" w14:textId="7D7357D8" w:rsidR="00EE44CC" w:rsidRPr="00DB7970" w:rsidRDefault="00EA14AB" w:rsidP="00EE44CC">
      <w:pPr>
        <w:pStyle w:val="Level2"/>
        <w:ind w:left="360"/>
        <w:rPr>
          <w:rFonts w:eastAsia="Calibri"/>
        </w:rPr>
      </w:pPr>
      <w:r>
        <w:rPr>
          <w:rFonts w:eastAsia="Calibri"/>
        </w:rPr>
        <w:t>f</w:t>
      </w:r>
      <w:r w:rsidR="00EE44CC" w:rsidRPr="00DB7970">
        <w:rPr>
          <w:rFonts w:eastAsia="Calibri"/>
        </w:rPr>
        <w:t>or closure of the employee’s place of business by order of a public official due to a public health emergency</w:t>
      </w:r>
      <w:r w:rsidR="00FC1B60">
        <w:rPr>
          <w:rFonts w:eastAsia="Calibri"/>
        </w:rPr>
        <w:t>,</w:t>
      </w:r>
      <w:r w:rsidR="00EE44CC" w:rsidRPr="00DB7970">
        <w:rPr>
          <w:rFonts w:eastAsia="Calibri"/>
        </w:rPr>
        <w:t xml:space="preserve"> for an employee’s need to care for a child whose school or place of care has been closed by order of a public official due to a public health emergency</w:t>
      </w:r>
      <w:r w:rsidR="00FC1B60">
        <w:rPr>
          <w:rFonts w:eastAsia="Calibri"/>
        </w:rPr>
        <w:t>,</w:t>
      </w:r>
      <w:r w:rsidR="00EE44CC" w:rsidRPr="00DB7970">
        <w:rPr>
          <w:rFonts w:eastAsia="Calibri"/>
        </w:rPr>
        <w:t xml:space="preserve"> or when it has been determined by the health authorities having jurisdiction or by a health care provider that the employee’s or employee’s family member’s presence in the community would jeopardize the health of others because of the employee’s or family member’s exposure to a communicable disease, whether or not the employee or family member has actually contracted the communicable disease.</w:t>
      </w:r>
    </w:p>
    <w:p w14:paraId="245F7A94" w14:textId="77777777" w:rsidR="009C7BB4" w:rsidRDefault="00EE44CC" w:rsidP="0055079D">
      <w:pPr>
        <w:pStyle w:val="PolicyBody"/>
        <w:rPr>
          <w:rFonts w:eastAsia="Calibri"/>
        </w:rPr>
      </w:pPr>
      <w:r w:rsidRPr="00DB7970">
        <w:rPr>
          <w:rFonts w:eastAsia="Calibri"/>
        </w:rPr>
        <w:t xml:space="preserve">A LEO ESTA brochure is attached to this notice, along with a copy of </w:t>
      </w:r>
      <w:r>
        <w:rPr>
          <w:rFonts w:eastAsia="Calibri"/>
        </w:rPr>
        <w:t xml:space="preserve">the </w:t>
      </w:r>
      <w:r w:rsidRPr="00DB7970">
        <w:rPr>
          <w:rFonts w:eastAsia="Calibri"/>
        </w:rPr>
        <w:t>ESTA.</w:t>
      </w:r>
    </w:p>
    <w:p w14:paraId="370DF93D" w14:textId="77777777" w:rsidR="00370174" w:rsidRPr="00370174" w:rsidRDefault="00370174" w:rsidP="00370174">
      <w:pPr>
        <w:pStyle w:val="PolicyBody"/>
        <w:jc w:val="center"/>
        <w:rPr>
          <w:rFonts w:eastAsia="Calibri"/>
          <w:b/>
          <w:bCs/>
        </w:rPr>
      </w:pPr>
    </w:p>
    <w:p w14:paraId="06A1E63D" w14:textId="77777777" w:rsidR="00370174" w:rsidRPr="00370174" w:rsidRDefault="00370174" w:rsidP="00370174">
      <w:pPr>
        <w:pStyle w:val="PolicyBody"/>
        <w:jc w:val="center"/>
        <w:rPr>
          <w:rFonts w:eastAsia="Calibri"/>
          <w:b/>
          <w:bCs/>
        </w:rPr>
        <w:sectPr w:rsidR="00370174" w:rsidRPr="00370174">
          <w:footerReference w:type="default" r:id="rId8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6BBE62C3" w14:textId="0259A222" w:rsidR="00EE44CC" w:rsidRPr="00370174" w:rsidRDefault="009C7BB4" w:rsidP="00370174">
      <w:pPr>
        <w:pStyle w:val="PolicyBody"/>
        <w:jc w:val="center"/>
        <w:rPr>
          <w:b/>
          <w:bCs/>
        </w:rPr>
      </w:pPr>
      <w:r w:rsidRPr="00370174">
        <w:rPr>
          <w:b/>
          <w:bCs/>
        </w:rPr>
        <w:lastRenderedPageBreak/>
        <w:t>[</w:t>
      </w:r>
      <w:r w:rsidRPr="00370174">
        <w:rPr>
          <w:b/>
          <w:bCs/>
          <w:highlight w:val="cyan"/>
        </w:rPr>
        <w:t>Attach LEO Hire Notice When Published by LEO</w:t>
      </w:r>
      <w:r w:rsidRPr="00370174">
        <w:rPr>
          <w:b/>
          <w:bCs/>
        </w:rPr>
        <w:t>]</w:t>
      </w:r>
    </w:p>
    <w:sectPr w:rsidR="00EE44CC" w:rsidRPr="0037017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296B56" w14:textId="77777777" w:rsidR="00C330F4" w:rsidRDefault="00C330F4" w:rsidP="00992EDB">
      <w:r>
        <w:separator/>
      </w:r>
    </w:p>
  </w:endnote>
  <w:endnote w:type="continuationSeparator" w:id="0">
    <w:p w14:paraId="6B48BD47" w14:textId="77777777" w:rsidR="00C330F4" w:rsidRDefault="00C330F4" w:rsidP="00992E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1FC033" w14:textId="4F8F4D0F" w:rsidR="005D49FE" w:rsidRPr="00EE44CC" w:rsidRDefault="00EE44CC" w:rsidP="00EE44CC">
    <w:pPr>
      <w:pStyle w:val="PolicyFooter"/>
      <w:ind w:firstLine="0"/>
      <w:rPr>
        <w:rFonts w:ascii="Arial" w:hAnsi="Arial" w:cs="Arial"/>
      </w:rPr>
    </w:pPr>
    <w:r w:rsidRPr="00EE44CC">
      <w:rPr>
        <w:rFonts w:ascii="Arial" w:hAnsi="Arial" w:cs="Arial"/>
      </w:rPr>
      <w:drawing>
        <wp:anchor distT="0" distB="0" distL="114300" distR="114300" simplePos="0" relativeHeight="251658752" behindDoc="1" locked="0" layoutInCell="1" allowOverlap="1" wp14:anchorId="5E9FAAD0" wp14:editId="2E68E47A">
          <wp:simplePos x="0" y="0"/>
          <wp:positionH relativeFrom="column">
            <wp:posOffset>465530</wp:posOffset>
          </wp:positionH>
          <wp:positionV relativeFrom="paragraph">
            <wp:posOffset>-103835</wp:posOffset>
          </wp:positionV>
          <wp:extent cx="1089660" cy="363220"/>
          <wp:effectExtent l="0" t="0" r="0" b="0"/>
          <wp:wrapNone/>
          <wp:docPr id="1584359017" name="Picture 1584359017" descr="Thrun Law Firm Policy Service Logo" title="Thrun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Thrun Policy Service Logo - 5-31-2019 (01526437xA9E76)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89660" cy="3632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E44CC">
      <w:rPr>
        <w:rFonts w:ascii="Arial" w:hAnsi="Arial" w:cs="Arial"/>
      </w:rPr>
      <w:t xml:space="preserve">© 2025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35A8A8" w14:textId="77777777" w:rsidR="00C330F4" w:rsidRDefault="00C330F4" w:rsidP="00992EDB">
      <w:r>
        <w:separator/>
      </w:r>
    </w:p>
  </w:footnote>
  <w:footnote w:type="continuationSeparator" w:id="0">
    <w:p w14:paraId="20C90A26" w14:textId="77777777" w:rsidR="00C330F4" w:rsidRDefault="00C330F4" w:rsidP="00992E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911D4"/>
    <w:multiLevelType w:val="multilevel"/>
    <w:tmpl w:val="813C3A82"/>
    <w:lvl w:ilvl="0">
      <w:start w:val="2"/>
      <w:numFmt w:val="none"/>
      <w:suff w:val="space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Restart w:val="0"/>
      <w:lvlText w:val="%1"/>
      <w:lvlJc w:val="left"/>
      <w:pPr>
        <w:ind w:left="0" w:firstLine="0"/>
      </w:pPr>
      <w:rPr>
        <w:rFonts w:hint="default"/>
      </w:rPr>
    </w:lvl>
    <w:lvl w:ilvl="2">
      <w:start w:val="1"/>
      <w:numFmt w:val="decimalZero"/>
      <w:suff w:val="space"/>
      <w:lvlText w:val="%1"/>
      <w:lvlJc w:val="left"/>
      <w:pPr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upperLetter"/>
      <w:pStyle w:val="Level1"/>
      <w:lvlText w:val="%4."/>
      <w:lvlJc w:val="left"/>
      <w:pPr>
        <w:tabs>
          <w:tab w:val="num" w:pos="360"/>
        </w:tabs>
        <w:ind w:left="720" w:hanging="360"/>
      </w:pPr>
      <w:rPr>
        <w:specVanish w:val="0"/>
      </w:rPr>
    </w:lvl>
    <w:lvl w:ilvl="4">
      <w:start w:val="1"/>
      <w:numFmt w:val="decimal"/>
      <w:pStyle w:val="Level2"/>
      <w:lvlText w:val="%5."/>
      <w:lvlJc w:val="left"/>
      <w:pPr>
        <w:ind w:left="1080" w:hanging="360"/>
      </w:pPr>
      <w:rPr>
        <w:specVanish w:val="0"/>
      </w:rPr>
    </w:lvl>
    <w:lvl w:ilvl="5">
      <w:start w:val="1"/>
      <w:numFmt w:val="lowerLetter"/>
      <w:pStyle w:val="Level3"/>
      <w:lvlText w:val="%6."/>
      <w:lvlJc w:val="left"/>
      <w:pPr>
        <w:ind w:left="1440" w:hanging="360"/>
      </w:pPr>
    </w:lvl>
    <w:lvl w:ilvl="6">
      <w:start w:val="1"/>
      <w:numFmt w:val="lowerRoman"/>
      <w:pStyle w:val="Level4"/>
      <w:lvlText w:val="%7."/>
      <w:lvlJc w:val="right"/>
      <w:pPr>
        <w:ind w:left="1800" w:hanging="173"/>
      </w:pPr>
      <w:rPr>
        <w:rFonts w:ascii="Arial" w:eastAsia="Times New Roman" w:hAnsi="Arial" w:cs="Times New Roman" w:hint="default"/>
      </w:rPr>
    </w:lvl>
    <w:lvl w:ilvl="7">
      <w:start w:val="1"/>
      <w:numFmt w:val="upperLetter"/>
      <w:pStyle w:val="Level5"/>
      <w:lvlText w:val="%8)"/>
      <w:lvlJc w:val="left"/>
      <w:pPr>
        <w:ind w:left="2160" w:hanging="360"/>
      </w:pPr>
      <w:rPr>
        <w:rFonts w:hint="default"/>
      </w:rPr>
    </w:lvl>
    <w:lvl w:ilvl="8">
      <w:start w:val="1"/>
      <w:numFmt w:val="decimal"/>
      <w:lvlText w:val="%9)"/>
      <w:lvlJc w:val="left"/>
      <w:pPr>
        <w:ind w:left="2520" w:hanging="360"/>
      </w:pPr>
      <w:rPr>
        <w:rFonts w:hint="default"/>
      </w:rPr>
    </w:lvl>
  </w:abstractNum>
  <w:abstractNum w:abstractNumId="1" w15:restartNumberingAfterBreak="0">
    <w:nsid w:val="0B142361"/>
    <w:multiLevelType w:val="hybridMultilevel"/>
    <w:tmpl w:val="5680CA0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15063E3A"/>
    <w:multiLevelType w:val="hybridMultilevel"/>
    <w:tmpl w:val="9EC8C6CC"/>
    <w:lvl w:ilvl="0" w:tplc="F4200352">
      <w:start w:val="1"/>
      <w:numFmt w:val="bullet"/>
      <w:pStyle w:val="Bulletlevel2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3" w15:restartNumberingAfterBreak="0">
    <w:nsid w:val="375E43F5"/>
    <w:multiLevelType w:val="hybridMultilevel"/>
    <w:tmpl w:val="AEAEE052"/>
    <w:lvl w:ilvl="0" w:tplc="596C1604">
      <w:start w:val="1"/>
      <w:numFmt w:val="bullet"/>
      <w:pStyle w:val="BulletLevel3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4" w15:restartNumberingAfterBreak="0">
    <w:nsid w:val="379F0D5C"/>
    <w:multiLevelType w:val="multilevel"/>
    <w:tmpl w:val="2BB4E236"/>
    <w:styleLink w:val="Articles"/>
    <w:lvl w:ilvl="0">
      <w:start w:val="1"/>
      <w:numFmt w:val="decimal"/>
      <w:suff w:val="nothing"/>
      <w:lvlText w:val="Article %1"/>
      <w:lvlJc w:val="left"/>
      <w:pPr>
        <w:ind w:left="0" w:firstLine="0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160" w:hanging="720"/>
      </w:pPr>
      <w:rPr>
        <w:rFonts w:hint="default"/>
      </w:rPr>
    </w:lvl>
    <w:lvl w:ilvl="3">
      <w:start w:val="1"/>
      <w:numFmt w:val="lowerLetter"/>
      <w:lvlText w:val="%4."/>
      <w:lvlJc w:val="left"/>
      <w:pPr>
        <w:ind w:left="2880" w:hanging="72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2880"/>
        </w:tabs>
        <w:ind w:left="3600" w:hanging="720"/>
      </w:pPr>
      <w:rPr>
        <w:rFonts w:hint="default"/>
      </w:rPr>
    </w:lvl>
    <w:lvl w:ilvl="5">
      <w:start w:val="1"/>
      <w:numFmt w:val="lowerLetter"/>
      <w:lvlText w:val="(%6)"/>
      <w:lvlJc w:val="left"/>
      <w:pPr>
        <w:ind w:left="4320" w:hanging="720"/>
      </w:pPr>
      <w:rPr>
        <w:rFonts w:hint="default"/>
      </w:rPr>
    </w:lvl>
    <w:lvl w:ilvl="6">
      <w:start w:val="1"/>
      <w:numFmt w:val="bullet"/>
      <w:lvlText w:val=""/>
      <w:lvlJc w:val="left"/>
      <w:pPr>
        <w:ind w:left="2160" w:hanging="720"/>
      </w:pPr>
      <w:rPr>
        <w:rFonts w:ascii="Symbol" w:hAnsi="Symbol" w:hint="default"/>
        <w:color w:val="auto"/>
      </w:rPr>
    </w:lvl>
    <w:lvl w:ilvl="7">
      <w:start w:val="1"/>
      <w:numFmt w:val="bullet"/>
      <w:lvlText w:val=""/>
      <w:lvlJc w:val="left"/>
      <w:pPr>
        <w:ind w:left="2880" w:hanging="720"/>
      </w:pPr>
      <w:rPr>
        <w:rFonts w:ascii="Symbol" w:hAnsi="Symbol" w:hint="default"/>
        <w:color w:val="auto"/>
      </w:rPr>
    </w:lvl>
    <w:lvl w:ilvl="8">
      <w:start w:val="1"/>
      <w:numFmt w:val="bullet"/>
      <w:lvlText w:val="‣"/>
      <w:lvlJc w:val="left"/>
      <w:pPr>
        <w:ind w:left="3600" w:hanging="720"/>
      </w:pPr>
      <w:rPr>
        <w:rFonts w:ascii="Times New Roman" w:hAnsi="Times New Roman" w:cs="Times New Roman" w:hint="default"/>
        <w:color w:val="auto"/>
      </w:rPr>
    </w:lvl>
  </w:abstractNum>
  <w:abstractNum w:abstractNumId="5" w15:restartNumberingAfterBreak="0">
    <w:nsid w:val="3EE34884"/>
    <w:multiLevelType w:val="hybridMultilevel"/>
    <w:tmpl w:val="79703478"/>
    <w:lvl w:ilvl="0" w:tplc="6D249E14">
      <w:start w:val="1"/>
      <w:numFmt w:val="upp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3F84617F"/>
    <w:multiLevelType w:val="hybridMultilevel"/>
    <w:tmpl w:val="521EBC3E"/>
    <w:lvl w:ilvl="0" w:tplc="366E6592">
      <w:start w:val="1"/>
      <w:numFmt w:val="bullet"/>
      <w:pStyle w:val="BulletBody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CA7179"/>
    <w:multiLevelType w:val="hybridMultilevel"/>
    <w:tmpl w:val="D458DC42"/>
    <w:lvl w:ilvl="0" w:tplc="888CD4D2">
      <w:start w:val="1"/>
      <w:numFmt w:val="bullet"/>
      <w:pStyle w:val="BulletLevel1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47DE6638"/>
    <w:multiLevelType w:val="hybridMultilevel"/>
    <w:tmpl w:val="940E7394"/>
    <w:lvl w:ilvl="0" w:tplc="701C4FE4">
      <w:start w:val="1"/>
      <w:numFmt w:val="bullet"/>
      <w:pStyle w:val="Bulletlevel4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9" w15:restartNumberingAfterBreak="0">
    <w:nsid w:val="6AE10944"/>
    <w:multiLevelType w:val="hybridMultilevel"/>
    <w:tmpl w:val="CFB025EC"/>
    <w:lvl w:ilvl="0" w:tplc="41F6F13C">
      <w:start w:val="1"/>
      <w:numFmt w:val="bullet"/>
      <w:pStyle w:val="BulletLevel5"/>
      <w:lvlText w:val=""/>
      <w:lvlJc w:val="left"/>
      <w:pPr>
        <w:ind w:left="3240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10" w15:restartNumberingAfterBreak="0">
    <w:nsid w:val="75DE04A6"/>
    <w:multiLevelType w:val="hybridMultilevel"/>
    <w:tmpl w:val="61BA97EC"/>
    <w:lvl w:ilvl="0" w:tplc="58FA07FA">
      <w:start w:val="29"/>
      <w:numFmt w:val="bullet"/>
      <w:lvlText w:val="-"/>
      <w:lvlJc w:val="left"/>
      <w:pPr>
        <w:ind w:left="720" w:hanging="360"/>
      </w:pPr>
      <w:rPr>
        <w:rFonts w:ascii="Times New Roman" w:eastAsiaTheme="maj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020CF2"/>
    <w:multiLevelType w:val="multilevel"/>
    <w:tmpl w:val="EA58D19E"/>
    <w:styleLink w:val="SectionIncludednumbering"/>
    <w:lvl w:ilvl="0">
      <w:start w:val="1"/>
      <w:numFmt w:val="decimal"/>
      <w:suff w:val="nothing"/>
      <w:lvlText w:val="SECTION %1"/>
      <w:lvlJc w:val="left"/>
      <w:pPr>
        <w:ind w:left="0" w:firstLine="0"/>
      </w:pPr>
      <w:rPr>
        <w:rFonts w:ascii="Times New Roman" w:hAnsi="Times New Roman" w:hint="default"/>
        <w:b/>
        <w:i w:val="0"/>
        <w:color w:val="auto"/>
        <w:sz w:val="24"/>
        <w:u w:val="single"/>
      </w:rPr>
    </w:lvl>
    <w:lvl w:ilvl="1">
      <w:start w:val="1"/>
      <w:numFmt w:val="decimal"/>
      <w:lvlText w:val="%1.%2"/>
      <w:lvlJc w:val="left"/>
      <w:pPr>
        <w:ind w:left="72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600"/>
        </w:tabs>
        <w:ind w:left="36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firstLine="0"/>
      </w:pPr>
      <w:rPr>
        <w:rFonts w:hint="default"/>
      </w:rPr>
    </w:lvl>
  </w:abstractNum>
  <w:num w:numId="1" w16cid:durableId="286665702">
    <w:abstractNumId w:val="11"/>
  </w:num>
  <w:num w:numId="2" w16cid:durableId="1813401752">
    <w:abstractNumId w:val="4"/>
  </w:num>
  <w:num w:numId="3" w16cid:durableId="352726933">
    <w:abstractNumId w:val="0"/>
  </w:num>
  <w:num w:numId="4" w16cid:durableId="1869483123">
    <w:abstractNumId w:val="5"/>
  </w:num>
  <w:num w:numId="5" w16cid:durableId="763263754">
    <w:abstractNumId w:val="6"/>
  </w:num>
  <w:num w:numId="6" w16cid:durableId="1258707822">
    <w:abstractNumId w:val="2"/>
  </w:num>
  <w:num w:numId="7" w16cid:durableId="649754417">
    <w:abstractNumId w:val="7"/>
  </w:num>
  <w:num w:numId="8" w16cid:durableId="576593148">
    <w:abstractNumId w:val="3"/>
  </w:num>
  <w:num w:numId="9" w16cid:durableId="1628197742">
    <w:abstractNumId w:val="8"/>
  </w:num>
  <w:num w:numId="10" w16cid:durableId="558322325">
    <w:abstractNumId w:val="9"/>
  </w:num>
  <w:num w:numId="11" w16cid:durableId="691612879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2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231650096">
    <w:abstractNumId w:val="10"/>
  </w:num>
  <w:num w:numId="13" w16cid:durableId="9149024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3085710">
    <w:abstractNumId w:val="0"/>
    <w:lvlOverride w:ilvl="0">
      <w:startOverride w:val="1"/>
    </w:lvlOverride>
    <w:lvlOverride w:ilvl="1">
      <w:startOverride w:val="2"/>
    </w:lvlOverride>
    <w:lvlOverride w:ilvl="2"/>
    <w:lvlOverride w:ilvl="3">
      <w:startOverride w:val="50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77430534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42852307">
    <w:abstractNumId w:val="1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LF">
    <w15:presenceInfo w15:providerId="None" w15:userId="TL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7"/>
  <w:proofState w:spelling="clean" w:grammar="clean"/>
  <w:attachedTemplate r:id="rId1"/>
  <w:trackRevisions/>
  <w:documentProtection w:edit="trackedChanges" w:enforcement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6967"/>
    <w:rsid w:val="00000BC2"/>
    <w:rsid w:val="000022FA"/>
    <w:rsid w:val="00011DCF"/>
    <w:rsid w:val="000140E1"/>
    <w:rsid w:val="00016CEE"/>
    <w:rsid w:val="00017C94"/>
    <w:rsid w:val="000210E2"/>
    <w:rsid w:val="00021CA3"/>
    <w:rsid w:val="00022470"/>
    <w:rsid w:val="000227B6"/>
    <w:rsid w:val="000227FD"/>
    <w:rsid w:val="00024A1E"/>
    <w:rsid w:val="000267D2"/>
    <w:rsid w:val="00027585"/>
    <w:rsid w:val="0003341F"/>
    <w:rsid w:val="00040AFA"/>
    <w:rsid w:val="0004310B"/>
    <w:rsid w:val="000450B2"/>
    <w:rsid w:val="000474B5"/>
    <w:rsid w:val="00047F31"/>
    <w:rsid w:val="00055980"/>
    <w:rsid w:val="00055E11"/>
    <w:rsid w:val="00056E48"/>
    <w:rsid w:val="000611AE"/>
    <w:rsid w:val="000644D2"/>
    <w:rsid w:val="00071000"/>
    <w:rsid w:val="000754A2"/>
    <w:rsid w:val="000755E5"/>
    <w:rsid w:val="000778EB"/>
    <w:rsid w:val="00084208"/>
    <w:rsid w:val="00087D65"/>
    <w:rsid w:val="00095946"/>
    <w:rsid w:val="00097B8C"/>
    <w:rsid w:val="000A4DA2"/>
    <w:rsid w:val="000A763C"/>
    <w:rsid w:val="000B0A2E"/>
    <w:rsid w:val="000B418D"/>
    <w:rsid w:val="000B679A"/>
    <w:rsid w:val="000B788C"/>
    <w:rsid w:val="000C2173"/>
    <w:rsid w:val="000C3E7B"/>
    <w:rsid w:val="000C6336"/>
    <w:rsid w:val="000D0F94"/>
    <w:rsid w:val="000D2005"/>
    <w:rsid w:val="000D307B"/>
    <w:rsid w:val="000D344E"/>
    <w:rsid w:val="000E007D"/>
    <w:rsid w:val="000E1590"/>
    <w:rsid w:val="000E1755"/>
    <w:rsid w:val="000F00E8"/>
    <w:rsid w:val="000F43C1"/>
    <w:rsid w:val="000F5739"/>
    <w:rsid w:val="000F71E9"/>
    <w:rsid w:val="000F73EE"/>
    <w:rsid w:val="001052E2"/>
    <w:rsid w:val="00105F77"/>
    <w:rsid w:val="00106031"/>
    <w:rsid w:val="00106285"/>
    <w:rsid w:val="00106420"/>
    <w:rsid w:val="0011292A"/>
    <w:rsid w:val="001155F7"/>
    <w:rsid w:val="00124737"/>
    <w:rsid w:val="0012624B"/>
    <w:rsid w:val="0012656D"/>
    <w:rsid w:val="0012716A"/>
    <w:rsid w:val="0014168C"/>
    <w:rsid w:val="0014525E"/>
    <w:rsid w:val="00145B20"/>
    <w:rsid w:val="0014658A"/>
    <w:rsid w:val="00146C39"/>
    <w:rsid w:val="00147012"/>
    <w:rsid w:val="0015132A"/>
    <w:rsid w:val="0015144D"/>
    <w:rsid w:val="001517EC"/>
    <w:rsid w:val="00153303"/>
    <w:rsid w:val="00155CC3"/>
    <w:rsid w:val="0015735D"/>
    <w:rsid w:val="001671D5"/>
    <w:rsid w:val="001678AE"/>
    <w:rsid w:val="00171E95"/>
    <w:rsid w:val="00171FAE"/>
    <w:rsid w:val="00172B08"/>
    <w:rsid w:val="0017380A"/>
    <w:rsid w:val="00173864"/>
    <w:rsid w:val="00174117"/>
    <w:rsid w:val="00176B07"/>
    <w:rsid w:val="00177986"/>
    <w:rsid w:val="00183086"/>
    <w:rsid w:val="001862AE"/>
    <w:rsid w:val="00190295"/>
    <w:rsid w:val="00191A77"/>
    <w:rsid w:val="00193BB2"/>
    <w:rsid w:val="00197318"/>
    <w:rsid w:val="001A0010"/>
    <w:rsid w:val="001A724C"/>
    <w:rsid w:val="001B5FC5"/>
    <w:rsid w:val="001B7262"/>
    <w:rsid w:val="001C0635"/>
    <w:rsid w:val="001C0BC0"/>
    <w:rsid w:val="001C0D73"/>
    <w:rsid w:val="001C1EC8"/>
    <w:rsid w:val="001C62E5"/>
    <w:rsid w:val="001D1BFD"/>
    <w:rsid w:val="001D2274"/>
    <w:rsid w:val="001D411C"/>
    <w:rsid w:val="001D5F7A"/>
    <w:rsid w:val="001D7F21"/>
    <w:rsid w:val="001E0629"/>
    <w:rsid w:val="001E6C1F"/>
    <w:rsid w:val="001F0FA7"/>
    <w:rsid w:val="001F106D"/>
    <w:rsid w:val="001F1E71"/>
    <w:rsid w:val="001F6718"/>
    <w:rsid w:val="001F6B02"/>
    <w:rsid w:val="00200915"/>
    <w:rsid w:val="002026D1"/>
    <w:rsid w:val="002060FB"/>
    <w:rsid w:val="00206F44"/>
    <w:rsid w:val="00210AEB"/>
    <w:rsid w:val="002115CA"/>
    <w:rsid w:val="002168CB"/>
    <w:rsid w:val="002251A5"/>
    <w:rsid w:val="00236807"/>
    <w:rsid w:val="002428B2"/>
    <w:rsid w:val="00244349"/>
    <w:rsid w:val="00250220"/>
    <w:rsid w:val="0025052B"/>
    <w:rsid w:val="00250750"/>
    <w:rsid w:val="00255C05"/>
    <w:rsid w:val="0025692D"/>
    <w:rsid w:val="002616D8"/>
    <w:rsid w:val="002638FD"/>
    <w:rsid w:val="002677E9"/>
    <w:rsid w:val="00270E1A"/>
    <w:rsid w:val="0027562C"/>
    <w:rsid w:val="00280A75"/>
    <w:rsid w:val="00282C53"/>
    <w:rsid w:val="00283274"/>
    <w:rsid w:val="002912AA"/>
    <w:rsid w:val="0029517E"/>
    <w:rsid w:val="00296BEA"/>
    <w:rsid w:val="00297CDA"/>
    <w:rsid w:val="002B207A"/>
    <w:rsid w:val="002B3441"/>
    <w:rsid w:val="002C2C78"/>
    <w:rsid w:val="002C600B"/>
    <w:rsid w:val="002D29B7"/>
    <w:rsid w:val="002D2C7A"/>
    <w:rsid w:val="002D5278"/>
    <w:rsid w:val="002D56D3"/>
    <w:rsid w:val="002D6CEE"/>
    <w:rsid w:val="002F6463"/>
    <w:rsid w:val="002F746E"/>
    <w:rsid w:val="0030063C"/>
    <w:rsid w:val="00303803"/>
    <w:rsid w:val="003153BF"/>
    <w:rsid w:val="00316CDD"/>
    <w:rsid w:val="003204BF"/>
    <w:rsid w:val="003211AF"/>
    <w:rsid w:val="003239A1"/>
    <w:rsid w:val="00323FF8"/>
    <w:rsid w:val="00325968"/>
    <w:rsid w:val="00340A13"/>
    <w:rsid w:val="00345E7C"/>
    <w:rsid w:val="00357D9D"/>
    <w:rsid w:val="00357F87"/>
    <w:rsid w:val="003608AE"/>
    <w:rsid w:val="003614FA"/>
    <w:rsid w:val="00363BC1"/>
    <w:rsid w:val="00370174"/>
    <w:rsid w:val="003758AE"/>
    <w:rsid w:val="00376367"/>
    <w:rsid w:val="00377CE0"/>
    <w:rsid w:val="00381DCE"/>
    <w:rsid w:val="00383594"/>
    <w:rsid w:val="00383DBA"/>
    <w:rsid w:val="003853F9"/>
    <w:rsid w:val="00386536"/>
    <w:rsid w:val="00390D5D"/>
    <w:rsid w:val="00392112"/>
    <w:rsid w:val="003932A6"/>
    <w:rsid w:val="0039594F"/>
    <w:rsid w:val="0039649B"/>
    <w:rsid w:val="003A4738"/>
    <w:rsid w:val="003A4C8D"/>
    <w:rsid w:val="003B19FD"/>
    <w:rsid w:val="003B2F0A"/>
    <w:rsid w:val="003C18FA"/>
    <w:rsid w:val="003C28CA"/>
    <w:rsid w:val="003C427D"/>
    <w:rsid w:val="003D2BB4"/>
    <w:rsid w:val="003D4753"/>
    <w:rsid w:val="003E04B2"/>
    <w:rsid w:val="003E5C9C"/>
    <w:rsid w:val="003E66C2"/>
    <w:rsid w:val="003E710D"/>
    <w:rsid w:val="003F06C3"/>
    <w:rsid w:val="003F0F4B"/>
    <w:rsid w:val="003F5866"/>
    <w:rsid w:val="003F59D2"/>
    <w:rsid w:val="0040025C"/>
    <w:rsid w:val="00400AFA"/>
    <w:rsid w:val="00405278"/>
    <w:rsid w:val="00405FFA"/>
    <w:rsid w:val="00407C11"/>
    <w:rsid w:val="00410347"/>
    <w:rsid w:val="00413193"/>
    <w:rsid w:val="00417E18"/>
    <w:rsid w:val="0042109E"/>
    <w:rsid w:val="0042323C"/>
    <w:rsid w:val="00424C86"/>
    <w:rsid w:val="00426ACF"/>
    <w:rsid w:val="00427D2E"/>
    <w:rsid w:val="00440547"/>
    <w:rsid w:val="00441E4C"/>
    <w:rsid w:val="00442356"/>
    <w:rsid w:val="00444303"/>
    <w:rsid w:val="00446701"/>
    <w:rsid w:val="004504E9"/>
    <w:rsid w:val="00450CE3"/>
    <w:rsid w:val="0045454C"/>
    <w:rsid w:val="00456690"/>
    <w:rsid w:val="00471CF6"/>
    <w:rsid w:val="00471FF1"/>
    <w:rsid w:val="0047353E"/>
    <w:rsid w:val="00473E6F"/>
    <w:rsid w:val="004742BF"/>
    <w:rsid w:val="00474F9B"/>
    <w:rsid w:val="00475B1E"/>
    <w:rsid w:val="0048342E"/>
    <w:rsid w:val="0048581F"/>
    <w:rsid w:val="004860F0"/>
    <w:rsid w:val="0049110C"/>
    <w:rsid w:val="00491DB1"/>
    <w:rsid w:val="00494151"/>
    <w:rsid w:val="00495909"/>
    <w:rsid w:val="004A0BC5"/>
    <w:rsid w:val="004A63C5"/>
    <w:rsid w:val="004A6967"/>
    <w:rsid w:val="004A6A43"/>
    <w:rsid w:val="004B490F"/>
    <w:rsid w:val="004C156E"/>
    <w:rsid w:val="004C31BB"/>
    <w:rsid w:val="004C5703"/>
    <w:rsid w:val="004C611F"/>
    <w:rsid w:val="004D23D4"/>
    <w:rsid w:val="004D2FCC"/>
    <w:rsid w:val="004D4515"/>
    <w:rsid w:val="004D4F69"/>
    <w:rsid w:val="004D62AC"/>
    <w:rsid w:val="004D6428"/>
    <w:rsid w:val="004E42C3"/>
    <w:rsid w:val="004E5A25"/>
    <w:rsid w:val="004E6BE2"/>
    <w:rsid w:val="004E7CB6"/>
    <w:rsid w:val="004F523E"/>
    <w:rsid w:val="00504DE8"/>
    <w:rsid w:val="005137FB"/>
    <w:rsid w:val="00514282"/>
    <w:rsid w:val="005145C2"/>
    <w:rsid w:val="0051466E"/>
    <w:rsid w:val="005146D7"/>
    <w:rsid w:val="005161E8"/>
    <w:rsid w:val="005175A9"/>
    <w:rsid w:val="005237DA"/>
    <w:rsid w:val="00530125"/>
    <w:rsid w:val="005316DF"/>
    <w:rsid w:val="00532227"/>
    <w:rsid w:val="00533506"/>
    <w:rsid w:val="0053757A"/>
    <w:rsid w:val="00542A14"/>
    <w:rsid w:val="00543A8A"/>
    <w:rsid w:val="0055077F"/>
    <w:rsid w:val="0055079D"/>
    <w:rsid w:val="00551D89"/>
    <w:rsid w:val="00555CE0"/>
    <w:rsid w:val="00556FEB"/>
    <w:rsid w:val="0057641C"/>
    <w:rsid w:val="005802D1"/>
    <w:rsid w:val="0058201C"/>
    <w:rsid w:val="00583CFB"/>
    <w:rsid w:val="005876D8"/>
    <w:rsid w:val="00590196"/>
    <w:rsid w:val="0059060D"/>
    <w:rsid w:val="00592838"/>
    <w:rsid w:val="00593E85"/>
    <w:rsid w:val="00596172"/>
    <w:rsid w:val="00597D8F"/>
    <w:rsid w:val="005A0CE8"/>
    <w:rsid w:val="005A4FEB"/>
    <w:rsid w:val="005A719C"/>
    <w:rsid w:val="005B48AF"/>
    <w:rsid w:val="005B5ED9"/>
    <w:rsid w:val="005C1CA2"/>
    <w:rsid w:val="005C52D8"/>
    <w:rsid w:val="005D10A0"/>
    <w:rsid w:val="005D2891"/>
    <w:rsid w:val="005D2F24"/>
    <w:rsid w:val="005D49FE"/>
    <w:rsid w:val="005D4CAE"/>
    <w:rsid w:val="005D564B"/>
    <w:rsid w:val="005E0DB9"/>
    <w:rsid w:val="005E2E73"/>
    <w:rsid w:val="005E42EE"/>
    <w:rsid w:val="005E462E"/>
    <w:rsid w:val="005E59BB"/>
    <w:rsid w:val="005F0327"/>
    <w:rsid w:val="005F0840"/>
    <w:rsid w:val="005F2AFC"/>
    <w:rsid w:val="005F2EBE"/>
    <w:rsid w:val="005F48EC"/>
    <w:rsid w:val="0060625B"/>
    <w:rsid w:val="0061161D"/>
    <w:rsid w:val="00611940"/>
    <w:rsid w:val="00611BC5"/>
    <w:rsid w:val="00616A78"/>
    <w:rsid w:val="00620CC6"/>
    <w:rsid w:val="00621EDB"/>
    <w:rsid w:val="00622671"/>
    <w:rsid w:val="006237C5"/>
    <w:rsid w:val="00623C69"/>
    <w:rsid w:val="00624844"/>
    <w:rsid w:val="00627EA0"/>
    <w:rsid w:val="006316F3"/>
    <w:rsid w:val="00634B92"/>
    <w:rsid w:val="006353ED"/>
    <w:rsid w:val="00635E4A"/>
    <w:rsid w:val="00642463"/>
    <w:rsid w:val="00642929"/>
    <w:rsid w:val="00642BD4"/>
    <w:rsid w:val="006464F7"/>
    <w:rsid w:val="00646C60"/>
    <w:rsid w:val="00647BCB"/>
    <w:rsid w:val="0065063D"/>
    <w:rsid w:val="006507B1"/>
    <w:rsid w:val="00655D29"/>
    <w:rsid w:val="00656F30"/>
    <w:rsid w:val="006610CD"/>
    <w:rsid w:val="00662C84"/>
    <w:rsid w:val="00663813"/>
    <w:rsid w:val="00665D00"/>
    <w:rsid w:val="00666471"/>
    <w:rsid w:val="00682666"/>
    <w:rsid w:val="00684A47"/>
    <w:rsid w:val="006857B5"/>
    <w:rsid w:val="00686520"/>
    <w:rsid w:val="0068751A"/>
    <w:rsid w:val="0068796C"/>
    <w:rsid w:val="00697B31"/>
    <w:rsid w:val="006A0F19"/>
    <w:rsid w:val="006A188A"/>
    <w:rsid w:val="006A222E"/>
    <w:rsid w:val="006A4D16"/>
    <w:rsid w:val="006B71AC"/>
    <w:rsid w:val="006C0BAF"/>
    <w:rsid w:val="006C145C"/>
    <w:rsid w:val="006C1EAE"/>
    <w:rsid w:val="006C222C"/>
    <w:rsid w:val="006C28ED"/>
    <w:rsid w:val="006C3B74"/>
    <w:rsid w:val="006C3F48"/>
    <w:rsid w:val="006C6355"/>
    <w:rsid w:val="006D1E42"/>
    <w:rsid w:val="006D3D1B"/>
    <w:rsid w:val="006D4606"/>
    <w:rsid w:val="006D6072"/>
    <w:rsid w:val="006E34B3"/>
    <w:rsid w:val="006E68F9"/>
    <w:rsid w:val="006F0294"/>
    <w:rsid w:val="006F25E9"/>
    <w:rsid w:val="006F3344"/>
    <w:rsid w:val="006F3518"/>
    <w:rsid w:val="006F3FEC"/>
    <w:rsid w:val="007016D5"/>
    <w:rsid w:val="00701E38"/>
    <w:rsid w:val="00705E8B"/>
    <w:rsid w:val="00706550"/>
    <w:rsid w:val="00712037"/>
    <w:rsid w:val="00714799"/>
    <w:rsid w:val="00714AB5"/>
    <w:rsid w:val="00714B3C"/>
    <w:rsid w:val="00727B11"/>
    <w:rsid w:val="00734FF0"/>
    <w:rsid w:val="00740EF6"/>
    <w:rsid w:val="00743128"/>
    <w:rsid w:val="00750212"/>
    <w:rsid w:val="00751EF5"/>
    <w:rsid w:val="00753120"/>
    <w:rsid w:val="00753588"/>
    <w:rsid w:val="00755968"/>
    <w:rsid w:val="00755D36"/>
    <w:rsid w:val="00761680"/>
    <w:rsid w:val="00761981"/>
    <w:rsid w:val="00761D77"/>
    <w:rsid w:val="00762CC5"/>
    <w:rsid w:val="00767AC9"/>
    <w:rsid w:val="0077051A"/>
    <w:rsid w:val="00776F98"/>
    <w:rsid w:val="0078039B"/>
    <w:rsid w:val="0078336B"/>
    <w:rsid w:val="0078580B"/>
    <w:rsid w:val="00785F0D"/>
    <w:rsid w:val="00793368"/>
    <w:rsid w:val="007A0F34"/>
    <w:rsid w:val="007A10F9"/>
    <w:rsid w:val="007A4214"/>
    <w:rsid w:val="007A666B"/>
    <w:rsid w:val="007B1675"/>
    <w:rsid w:val="007B2E70"/>
    <w:rsid w:val="007B52EA"/>
    <w:rsid w:val="007B7A72"/>
    <w:rsid w:val="007C0B88"/>
    <w:rsid w:val="007C1B36"/>
    <w:rsid w:val="007C4805"/>
    <w:rsid w:val="007C663A"/>
    <w:rsid w:val="007D0CD7"/>
    <w:rsid w:val="007D0FB0"/>
    <w:rsid w:val="007D2971"/>
    <w:rsid w:val="007D2B31"/>
    <w:rsid w:val="007D6DD2"/>
    <w:rsid w:val="007D7325"/>
    <w:rsid w:val="007E23D0"/>
    <w:rsid w:val="007E5271"/>
    <w:rsid w:val="007E71DF"/>
    <w:rsid w:val="007F1A9C"/>
    <w:rsid w:val="007F2970"/>
    <w:rsid w:val="007F5056"/>
    <w:rsid w:val="007F55F5"/>
    <w:rsid w:val="007F6196"/>
    <w:rsid w:val="007F69B0"/>
    <w:rsid w:val="00801ACE"/>
    <w:rsid w:val="008028E9"/>
    <w:rsid w:val="00804837"/>
    <w:rsid w:val="0080637C"/>
    <w:rsid w:val="00807BCD"/>
    <w:rsid w:val="008118C7"/>
    <w:rsid w:val="00812A23"/>
    <w:rsid w:val="00814FAE"/>
    <w:rsid w:val="00815ED0"/>
    <w:rsid w:val="00816123"/>
    <w:rsid w:val="00816AB5"/>
    <w:rsid w:val="008172BC"/>
    <w:rsid w:val="008200FF"/>
    <w:rsid w:val="008208A0"/>
    <w:rsid w:val="008233FF"/>
    <w:rsid w:val="00823AF8"/>
    <w:rsid w:val="00830B89"/>
    <w:rsid w:val="00833091"/>
    <w:rsid w:val="00835AF7"/>
    <w:rsid w:val="00836CB3"/>
    <w:rsid w:val="008415A9"/>
    <w:rsid w:val="00842E99"/>
    <w:rsid w:val="008440C6"/>
    <w:rsid w:val="008451FD"/>
    <w:rsid w:val="0084576E"/>
    <w:rsid w:val="00845D72"/>
    <w:rsid w:val="008521EA"/>
    <w:rsid w:val="0085548F"/>
    <w:rsid w:val="008577CD"/>
    <w:rsid w:val="008610C6"/>
    <w:rsid w:val="00861D2A"/>
    <w:rsid w:val="008622B3"/>
    <w:rsid w:val="0086293A"/>
    <w:rsid w:val="00866230"/>
    <w:rsid w:val="00871278"/>
    <w:rsid w:val="00873F3C"/>
    <w:rsid w:val="00874F89"/>
    <w:rsid w:val="00876C9E"/>
    <w:rsid w:val="0087760D"/>
    <w:rsid w:val="0088147D"/>
    <w:rsid w:val="00885801"/>
    <w:rsid w:val="00885846"/>
    <w:rsid w:val="00885EF4"/>
    <w:rsid w:val="0089765B"/>
    <w:rsid w:val="008A2432"/>
    <w:rsid w:val="008A2E33"/>
    <w:rsid w:val="008A35DE"/>
    <w:rsid w:val="008B2ECF"/>
    <w:rsid w:val="008B2F07"/>
    <w:rsid w:val="008B3720"/>
    <w:rsid w:val="008B6FB6"/>
    <w:rsid w:val="008C5516"/>
    <w:rsid w:val="008D043D"/>
    <w:rsid w:val="008D16CD"/>
    <w:rsid w:val="008D311F"/>
    <w:rsid w:val="008D58E2"/>
    <w:rsid w:val="008D5DE0"/>
    <w:rsid w:val="008E0F90"/>
    <w:rsid w:val="008E396B"/>
    <w:rsid w:val="008E69FA"/>
    <w:rsid w:val="008F32D3"/>
    <w:rsid w:val="008F359E"/>
    <w:rsid w:val="008F54C1"/>
    <w:rsid w:val="008F6A09"/>
    <w:rsid w:val="00903B37"/>
    <w:rsid w:val="00904BD5"/>
    <w:rsid w:val="00907530"/>
    <w:rsid w:val="0091502B"/>
    <w:rsid w:val="00915BC3"/>
    <w:rsid w:val="00915CF1"/>
    <w:rsid w:val="00921EFB"/>
    <w:rsid w:val="009244D0"/>
    <w:rsid w:val="0092531E"/>
    <w:rsid w:val="00925AFE"/>
    <w:rsid w:val="0092612D"/>
    <w:rsid w:val="0093247C"/>
    <w:rsid w:val="00933E95"/>
    <w:rsid w:val="009353C1"/>
    <w:rsid w:val="00942EAF"/>
    <w:rsid w:val="00944B13"/>
    <w:rsid w:val="00944E74"/>
    <w:rsid w:val="00945AF9"/>
    <w:rsid w:val="009469AB"/>
    <w:rsid w:val="00946D7D"/>
    <w:rsid w:val="00947F1F"/>
    <w:rsid w:val="00950AD4"/>
    <w:rsid w:val="00952091"/>
    <w:rsid w:val="00954120"/>
    <w:rsid w:val="00954BC5"/>
    <w:rsid w:val="00967A5E"/>
    <w:rsid w:val="0097211E"/>
    <w:rsid w:val="00976ADA"/>
    <w:rsid w:val="00976E2C"/>
    <w:rsid w:val="009874E3"/>
    <w:rsid w:val="00992EDB"/>
    <w:rsid w:val="00995A81"/>
    <w:rsid w:val="009971AE"/>
    <w:rsid w:val="009A27CF"/>
    <w:rsid w:val="009A2D7E"/>
    <w:rsid w:val="009A31FD"/>
    <w:rsid w:val="009A6A81"/>
    <w:rsid w:val="009B6EB8"/>
    <w:rsid w:val="009C0625"/>
    <w:rsid w:val="009C16EE"/>
    <w:rsid w:val="009C2ED3"/>
    <w:rsid w:val="009C2F69"/>
    <w:rsid w:val="009C73F2"/>
    <w:rsid w:val="009C7BB4"/>
    <w:rsid w:val="009D0D22"/>
    <w:rsid w:val="009D11A6"/>
    <w:rsid w:val="009D54F1"/>
    <w:rsid w:val="009E2AC5"/>
    <w:rsid w:val="009F50FC"/>
    <w:rsid w:val="00A00591"/>
    <w:rsid w:val="00A00E51"/>
    <w:rsid w:val="00A013A6"/>
    <w:rsid w:val="00A02673"/>
    <w:rsid w:val="00A03BCE"/>
    <w:rsid w:val="00A073AF"/>
    <w:rsid w:val="00A10999"/>
    <w:rsid w:val="00A1180D"/>
    <w:rsid w:val="00A13D07"/>
    <w:rsid w:val="00A14158"/>
    <w:rsid w:val="00A145B9"/>
    <w:rsid w:val="00A214B1"/>
    <w:rsid w:val="00A24AB9"/>
    <w:rsid w:val="00A25C50"/>
    <w:rsid w:val="00A30B97"/>
    <w:rsid w:val="00A33F8A"/>
    <w:rsid w:val="00A34524"/>
    <w:rsid w:val="00A40E85"/>
    <w:rsid w:val="00A41938"/>
    <w:rsid w:val="00A43446"/>
    <w:rsid w:val="00A43AC8"/>
    <w:rsid w:val="00A4446E"/>
    <w:rsid w:val="00A461EC"/>
    <w:rsid w:val="00A51ECE"/>
    <w:rsid w:val="00A51FDB"/>
    <w:rsid w:val="00A53137"/>
    <w:rsid w:val="00A61654"/>
    <w:rsid w:val="00A63AD7"/>
    <w:rsid w:val="00A67ECC"/>
    <w:rsid w:val="00A70911"/>
    <w:rsid w:val="00A70FF9"/>
    <w:rsid w:val="00A7220C"/>
    <w:rsid w:val="00A81613"/>
    <w:rsid w:val="00A84FC3"/>
    <w:rsid w:val="00A85917"/>
    <w:rsid w:val="00A87740"/>
    <w:rsid w:val="00A87F68"/>
    <w:rsid w:val="00A9138E"/>
    <w:rsid w:val="00A92E2C"/>
    <w:rsid w:val="00AB0419"/>
    <w:rsid w:val="00AB2B1E"/>
    <w:rsid w:val="00AB5560"/>
    <w:rsid w:val="00AC0EEF"/>
    <w:rsid w:val="00AC2058"/>
    <w:rsid w:val="00AC2204"/>
    <w:rsid w:val="00AC2E20"/>
    <w:rsid w:val="00AC2EC5"/>
    <w:rsid w:val="00AC4A25"/>
    <w:rsid w:val="00AC5173"/>
    <w:rsid w:val="00AC57B3"/>
    <w:rsid w:val="00AC59B2"/>
    <w:rsid w:val="00AD1419"/>
    <w:rsid w:val="00AD1527"/>
    <w:rsid w:val="00AD466A"/>
    <w:rsid w:val="00AD49B0"/>
    <w:rsid w:val="00AD7217"/>
    <w:rsid w:val="00AE059C"/>
    <w:rsid w:val="00AE0C76"/>
    <w:rsid w:val="00AE43CE"/>
    <w:rsid w:val="00AF5F80"/>
    <w:rsid w:val="00AF67B8"/>
    <w:rsid w:val="00AF67E9"/>
    <w:rsid w:val="00B025DA"/>
    <w:rsid w:val="00B04E60"/>
    <w:rsid w:val="00B05C2C"/>
    <w:rsid w:val="00B12E03"/>
    <w:rsid w:val="00B1598E"/>
    <w:rsid w:val="00B23600"/>
    <w:rsid w:val="00B27FCE"/>
    <w:rsid w:val="00B30074"/>
    <w:rsid w:val="00B31C44"/>
    <w:rsid w:val="00B331EE"/>
    <w:rsid w:val="00B34ADF"/>
    <w:rsid w:val="00B40E40"/>
    <w:rsid w:val="00B521EB"/>
    <w:rsid w:val="00B54EF0"/>
    <w:rsid w:val="00B60229"/>
    <w:rsid w:val="00B60568"/>
    <w:rsid w:val="00B6553C"/>
    <w:rsid w:val="00B65BEA"/>
    <w:rsid w:val="00B66B4F"/>
    <w:rsid w:val="00B6798B"/>
    <w:rsid w:val="00B70D6F"/>
    <w:rsid w:val="00B70E76"/>
    <w:rsid w:val="00B72638"/>
    <w:rsid w:val="00B738D2"/>
    <w:rsid w:val="00B75AA4"/>
    <w:rsid w:val="00B846B3"/>
    <w:rsid w:val="00B90702"/>
    <w:rsid w:val="00B90D32"/>
    <w:rsid w:val="00B91D49"/>
    <w:rsid w:val="00B94B71"/>
    <w:rsid w:val="00BA09BB"/>
    <w:rsid w:val="00BA2EEC"/>
    <w:rsid w:val="00BA4D08"/>
    <w:rsid w:val="00BB05A3"/>
    <w:rsid w:val="00BC3275"/>
    <w:rsid w:val="00BC53CB"/>
    <w:rsid w:val="00BE0AA4"/>
    <w:rsid w:val="00BE4B12"/>
    <w:rsid w:val="00BE6FCA"/>
    <w:rsid w:val="00BF1F28"/>
    <w:rsid w:val="00BF6D22"/>
    <w:rsid w:val="00BF7020"/>
    <w:rsid w:val="00C016FE"/>
    <w:rsid w:val="00C069B9"/>
    <w:rsid w:val="00C07B69"/>
    <w:rsid w:val="00C10242"/>
    <w:rsid w:val="00C10BBD"/>
    <w:rsid w:val="00C11F55"/>
    <w:rsid w:val="00C1441F"/>
    <w:rsid w:val="00C20DEF"/>
    <w:rsid w:val="00C23722"/>
    <w:rsid w:val="00C26240"/>
    <w:rsid w:val="00C26AEA"/>
    <w:rsid w:val="00C330F4"/>
    <w:rsid w:val="00C331A6"/>
    <w:rsid w:val="00C41559"/>
    <w:rsid w:val="00C419C5"/>
    <w:rsid w:val="00C44E5F"/>
    <w:rsid w:val="00C45248"/>
    <w:rsid w:val="00C45C9C"/>
    <w:rsid w:val="00C54764"/>
    <w:rsid w:val="00C54B73"/>
    <w:rsid w:val="00C558E8"/>
    <w:rsid w:val="00C61AF6"/>
    <w:rsid w:val="00C620DF"/>
    <w:rsid w:val="00C628C2"/>
    <w:rsid w:val="00C7346A"/>
    <w:rsid w:val="00C810E6"/>
    <w:rsid w:val="00C84F5B"/>
    <w:rsid w:val="00C87A4D"/>
    <w:rsid w:val="00C933AB"/>
    <w:rsid w:val="00C95B55"/>
    <w:rsid w:val="00CA21CC"/>
    <w:rsid w:val="00CA2D90"/>
    <w:rsid w:val="00CA40D4"/>
    <w:rsid w:val="00CA5E6C"/>
    <w:rsid w:val="00CB0AC7"/>
    <w:rsid w:val="00CB4B44"/>
    <w:rsid w:val="00CB4C32"/>
    <w:rsid w:val="00CB611C"/>
    <w:rsid w:val="00CB717B"/>
    <w:rsid w:val="00CC2AB1"/>
    <w:rsid w:val="00CC65FB"/>
    <w:rsid w:val="00CD6E76"/>
    <w:rsid w:val="00CD7B75"/>
    <w:rsid w:val="00CE41CD"/>
    <w:rsid w:val="00CE5315"/>
    <w:rsid w:val="00CE65E2"/>
    <w:rsid w:val="00CE6776"/>
    <w:rsid w:val="00CF22E4"/>
    <w:rsid w:val="00CF4AB8"/>
    <w:rsid w:val="00D004B3"/>
    <w:rsid w:val="00D042E0"/>
    <w:rsid w:val="00D07B08"/>
    <w:rsid w:val="00D12831"/>
    <w:rsid w:val="00D1329F"/>
    <w:rsid w:val="00D139B8"/>
    <w:rsid w:val="00D14772"/>
    <w:rsid w:val="00D14B01"/>
    <w:rsid w:val="00D1531A"/>
    <w:rsid w:val="00D156A4"/>
    <w:rsid w:val="00D27093"/>
    <w:rsid w:val="00D30301"/>
    <w:rsid w:val="00D3138D"/>
    <w:rsid w:val="00D333DE"/>
    <w:rsid w:val="00D34EC1"/>
    <w:rsid w:val="00D37665"/>
    <w:rsid w:val="00D436A8"/>
    <w:rsid w:val="00D479EA"/>
    <w:rsid w:val="00D50ECE"/>
    <w:rsid w:val="00D52894"/>
    <w:rsid w:val="00D537FF"/>
    <w:rsid w:val="00D56659"/>
    <w:rsid w:val="00D63BD5"/>
    <w:rsid w:val="00D71166"/>
    <w:rsid w:val="00D72D53"/>
    <w:rsid w:val="00D80271"/>
    <w:rsid w:val="00D84D38"/>
    <w:rsid w:val="00D91394"/>
    <w:rsid w:val="00D91A4C"/>
    <w:rsid w:val="00D922D3"/>
    <w:rsid w:val="00D9256C"/>
    <w:rsid w:val="00D972F4"/>
    <w:rsid w:val="00DA1F3D"/>
    <w:rsid w:val="00DA2C5A"/>
    <w:rsid w:val="00DA6145"/>
    <w:rsid w:val="00DA6A0E"/>
    <w:rsid w:val="00DA7152"/>
    <w:rsid w:val="00DB1B8A"/>
    <w:rsid w:val="00DB58B4"/>
    <w:rsid w:val="00DB78B0"/>
    <w:rsid w:val="00DC1A9B"/>
    <w:rsid w:val="00DC2015"/>
    <w:rsid w:val="00DC22A5"/>
    <w:rsid w:val="00DC533F"/>
    <w:rsid w:val="00DD2182"/>
    <w:rsid w:val="00DE2F87"/>
    <w:rsid w:val="00DE383C"/>
    <w:rsid w:val="00DE7312"/>
    <w:rsid w:val="00DF1081"/>
    <w:rsid w:val="00DF3C2B"/>
    <w:rsid w:val="00E12A83"/>
    <w:rsid w:val="00E16315"/>
    <w:rsid w:val="00E1771D"/>
    <w:rsid w:val="00E252B9"/>
    <w:rsid w:val="00E3172D"/>
    <w:rsid w:val="00E329B6"/>
    <w:rsid w:val="00E32EF9"/>
    <w:rsid w:val="00E3525C"/>
    <w:rsid w:val="00E41D18"/>
    <w:rsid w:val="00E430B1"/>
    <w:rsid w:val="00E56BA3"/>
    <w:rsid w:val="00E6309D"/>
    <w:rsid w:val="00E6628F"/>
    <w:rsid w:val="00E70AB7"/>
    <w:rsid w:val="00E72702"/>
    <w:rsid w:val="00E72A5D"/>
    <w:rsid w:val="00E77DE5"/>
    <w:rsid w:val="00E83A2E"/>
    <w:rsid w:val="00E8560B"/>
    <w:rsid w:val="00E85C2C"/>
    <w:rsid w:val="00E86E7A"/>
    <w:rsid w:val="00E91373"/>
    <w:rsid w:val="00E921D9"/>
    <w:rsid w:val="00E96E83"/>
    <w:rsid w:val="00E97485"/>
    <w:rsid w:val="00E97BE9"/>
    <w:rsid w:val="00EA14AB"/>
    <w:rsid w:val="00EA1E28"/>
    <w:rsid w:val="00EA3C65"/>
    <w:rsid w:val="00EA7723"/>
    <w:rsid w:val="00EC0FEA"/>
    <w:rsid w:val="00EC2FAA"/>
    <w:rsid w:val="00EC3D53"/>
    <w:rsid w:val="00EC7583"/>
    <w:rsid w:val="00ED56CB"/>
    <w:rsid w:val="00EE2CBE"/>
    <w:rsid w:val="00EE44CC"/>
    <w:rsid w:val="00EE48CF"/>
    <w:rsid w:val="00EF0A66"/>
    <w:rsid w:val="00EF3848"/>
    <w:rsid w:val="00F0128C"/>
    <w:rsid w:val="00F05865"/>
    <w:rsid w:val="00F128C2"/>
    <w:rsid w:val="00F15BF8"/>
    <w:rsid w:val="00F16F25"/>
    <w:rsid w:val="00F2001F"/>
    <w:rsid w:val="00F23B03"/>
    <w:rsid w:val="00F2557E"/>
    <w:rsid w:val="00F3344C"/>
    <w:rsid w:val="00F3388B"/>
    <w:rsid w:val="00F348E9"/>
    <w:rsid w:val="00F4098C"/>
    <w:rsid w:val="00F43E68"/>
    <w:rsid w:val="00F44A6F"/>
    <w:rsid w:val="00F519F3"/>
    <w:rsid w:val="00F55E81"/>
    <w:rsid w:val="00F60FCE"/>
    <w:rsid w:val="00F61095"/>
    <w:rsid w:val="00F62BD5"/>
    <w:rsid w:val="00F6342F"/>
    <w:rsid w:val="00F64456"/>
    <w:rsid w:val="00F70A1B"/>
    <w:rsid w:val="00F73122"/>
    <w:rsid w:val="00F73BEA"/>
    <w:rsid w:val="00F74297"/>
    <w:rsid w:val="00F75861"/>
    <w:rsid w:val="00F80B4B"/>
    <w:rsid w:val="00F80F62"/>
    <w:rsid w:val="00F81C45"/>
    <w:rsid w:val="00F83E59"/>
    <w:rsid w:val="00F92432"/>
    <w:rsid w:val="00F946AD"/>
    <w:rsid w:val="00F94EB1"/>
    <w:rsid w:val="00F96D7D"/>
    <w:rsid w:val="00FA08B1"/>
    <w:rsid w:val="00FA1200"/>
    <w:rsid w:val="00FA1378"/>
    <w:rsid w:val="00FA1A6E"/>
    <w:rsid w:val="00FA4491"/>
    <w:rsid w:val="00FA659C"/>
    <w:rsid w:val="00FA7454"/>
    <w:rsid w:val="00FB279C"/>
    <w:rsid w:val="00FB4A0D"/>
    <w:rsid w:val="00FB4D5C"/>
    <w:rsid w:val="00FB5805"/>
    <w:rsid w:val="00FB60E1"/>
    <w:rsid w:val="00FB702F"/>
    <w:rsid w:val="00FC15C7"/>
    <w:rsid w:val="00FC1B60"/>
    <w:rsid w:val="00FC4900"/>
    <w:rsid w:val="00FC5364"/>
    <w:rsid w:val="00FD29F8"/>
    <w:rsid w:val="00FD2C4C"/>
    <w:rsid w:val="00FD3F6D"/>
    <w:rsid w:val="00FD6E00"/>
    <w:rsid w:val="00FD77CD"/>
    <w:rsid w:val="00FE305C"/>
    <w:rsid w:val="00FE3083"/>
    <w:rsid w:val="00FE308C"/>
    <w:rsid w:val="00FE68E5"/>
    <w:rsid w:val="00FF0245"/>
    <w:rsid w:val="00FF7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E43C65A"/>
  <w15:chartTrackingRefBased/>
  <w15:docId w15:val="{5129AA61-61EF-49AE-87FC-8AEA4F1CD6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kern w:val="16"/>
        <w:sz w:val="24"/>
        <w:szCs w:val="24"/>
        <w:lang w:val="en-US" w:eastAsia="en-US" w:bidi="ar-SA"/>
      </w:rPr>
    </w:rPrDefault>
    <w:pPrDefault>
      <w:pPr>
        <w:spacing w:after="240"/>
        <w:ind w:firstLine="7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44CC"/>
    <w:rPr>
      <w:rFonts w:eastAsiaTheme="minorHAnsi"/>
      <w:kern w:val="0"/>
      <w:szCs w:val="22"/>
    </w:rPr>
  </w:style>
  <w:style w:type="paragraph" w:styleId="Heading1">
    <w:name w:val="heading 1"/>
    <w:next w:val="Heading2"/>
    <w:link w:val="Heading1Char"/>
    <w:uiPriority w:val="9"/>
    <w:qFormat/>
    <w:rsid w:val="00D537FF"/>
    <w:pPr>
      <w:keepNext/>
      <w:ind w:firstLine="0"/>
      <w:jc w:val="center"/>
      <w:outlineLvl w:val="0"/>
    </w:pPr>
    <w:rPr>
      <w:rFonts w:ascii="Arial" w:eastAsiaTheme="majorEastAsia" w:hAnsi="Arial" w:cs="Arial"/>
      <w:b/>
      <w:color w:val="000000" w:themeColor="text1"/>
    </w:rPr>
  </w:style>
  <w:style w:type="paragraph" w:styleId="Heading2">
    <w:name w:val="heading 2"/>
    <w:link w:val="Heading2Char"/>
    <w:uiPriority w:val="9"/>
    <w:unhideWhenUsed/>
    <w:qFormat/>
    <w:rsid w:val="00D537FF"/>
    <w:pPr>
      <w:keepNext/>
      <w:ind w:firstLine="0"/>
      <w:outlineLvl w:val="1"/>
    </w:pPr>
    <w:rPr>
      <w:rFonts w:ascii="Arial" w:eastAsiaTheme="majorEastAsia" w:hAnsi="Arial" w:cs="Arial"/>
      <w:b/>
      <w:color w:val="000000" w:themeColor="text1"/>
    </w:rPr>
  </w:style>
  <w:style w:type="paragraph" w:styleId="Heading3">
    <w:name w:val="heading 3"/>
    <w:link w:val="Heading3Char"/>
    <w:uiPriority w:val="9"/>
    <w:unhideWhenUsed/>
    <w:qFormat/>
    <w:rsid w:val="00EA1E28"/>
    <w:pPr>
      <w:keepNext/>
      <w:ind w:left="1170" w:hanging="1170"/>
      <w:outlineLvl w:val="2"/>
    </w:pPr>
    <w:rPr>
      <w:rFonts w:ascii="Arial" w:eastAsiaTheme="majorEastAsia" w:hAnsi="Arial" w:cs="Arial"/>
      <w:b/>
      <w:i/>
    </w:rPr>
  </w:style>
  <w:style w:type="paragraph" w:styleId="Heading4">
    <w:name w:val="heading 4"/>
    <w:link w:val="Heading4Char"/>
    <w:uiPriority w:val="9"/>
    <w:unhideWhenUsed/>
    <w:rsid w:val="00210AEB"/>
    <w:pPr>
      <w:spacing w:after="120"/>
      <w:ind w:firstLine="0"/>
      <w:outlineLvl w:val="3"/>
    </w:pPr>
    <w:rPr>
      <w:rFonts w:eastAsiaTheme="majorEastAsia" w:cstheme="majorBidi"/>
      <w:iCs/>
    </w:rPr>
  </w:style>
  <w:style w:type="paragraph" w:styleId="Heading5">
    <w:name w:val="heading 5"/>
    <w:basedOn w:val="Heading4"/>
    <w:next w:val="Heading4"/>
    <w:link w:val="Heading5Char"/>
    <w:uiPriority w:val="9"/>
    <w:unhideWhenUsed/>
    <w:rsid w:val="00E6309D"/>
    <w:pPr>
      <w:outlineLvl w:val="4"/>
    </w:pPr>
  </w:style>
  <w:style w:type="paragraph" w:styleId="Heading6">
    <w:name w:val="heading 6"/>
    <w:basedOn w:val="Heading5"/>
    <w:link w:val="Heading6Char"/>
    <w:uiPriority w:val="9"/>
    <w:unhideWhenUsed/>
    <w:rsid w:val="00F6342F"/>
    <w:pPr>
      <w:outlineLvl w:val="5"/>
    </w:pPr>
  </w:style>
  <w:style w:type="paragraph" w:styleId="Heading7">
    <w:name w:val="heading 7"/>
    <w:basedOn w:val="Heading6"/>
    <w:link w:val="Heading7Char"/>
    <w:uiPriority w:val="9"/>
    <w:unhideWhenUsed/>
    <w:rsid w:val="00B31C44"/>
    <w:pPr>
      <w:numPr>
        <w:ilvl w:val="6"/>
      </w:numPr>
      <w:outlineLvl w:val="6"/>
    </w:pPr>
    <w:rPr>
      <w:iCs w:val="0"/>
    </w:rPr>
  </w:style>
  <w:style w:type="paragraph" w:styleId="Heading8">
    <w:name w:val="heading 8"/>
    <w:basedOn w:val="Heading7"/>
    <w:link w:val="Heading8Char"/>
    <w:uiPriority w:val="9"/>
    <w:unhideWhenUsed/>
    <w:rsid w:val="00B31C44"/>
    <w:pPr>
      <w:numPr>
        <w:ilvl w:val="7"/>
      </w:numPr>
      <w:outlineLvl w:val="7"/>
    </w:pPr>
    <w:rPr>
      <w:color w:val="272727" w:themeColor="text1" w:themeTint="D8"/>
      <w:szCs w:val="21"/>
    </w:rPr>
  </w:style>
  <w:style w:type="paragraph" w:styleId="Heading9">
    <w:name w:val="heading 9"/>
    <w:basedOn w:val="Heading8"/>
    <w:link w:val="Heading9Char"/>
    <w:uiPriority w:val="9"/>
    <w:unhideWhenUsed/>
    <w:rsid w:val="00B31C44"/>
    <w:pPr>
      <w:numPr>
        <w:ilvl w:val="8"/>
      </w:numPr>
      <w:outlineLvl w:val="8"/>
    </w:pPr>
    <w:rPr>
      <w:iCs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SectionIncludednumbering">
    <w:name w:val="SectionIncludednumbering"/>
    <w:uiPriority w:val="99"/>
    <w:rsid w:val="00B31C44"/>
    <w:pPr>
      <w:numPr>
        <w:numId w:val="1"/>
      </w:numPr>
    </w:pPr>
  </w:style>
  <w:style w:type="character" w:customStyle="1" w:styleId="Heading1Char">
    <w:name w:val="Heading 1 Char"/>
    <w:basedOn w:val="DefaultParagraphFont"/>
    <w:link w:val="Heading1"/>
    <w:uiPriority w:val="9"/>
    <w:rsid w:val="00D537FF"/>
    <w:rPr>
      <w:rFonts w:ascii="Arial" w:eastAsiaTheme="majorEastAsia" w:hAnsi="Arial" w:cs="Arial"/>
      <w:b/>
      <w:color w:val="000000" w:themeColor="text1"/>
    </w:rPr>
  </w:style>
  <w:style w:type="character" w:customStyle="1" w:styleId="Heading2Char">
    <w:name w:val="Heading 2 Char"/>
    <w:basedOn w:val="DefaultParagraphFont"/>
    <w:link w:val="Heading2"/>
    <w:uiPriority w:val="9"/>
    <w:rsid w:val="00D537FF"/>
    <w:rPr>
      <w:rFonts w:ascii="Arial" w:eastAsiaTheme="majorEastAsia" w:hAnsi="Arial" w:cs="Arial"/>
      <w:b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rsid w:val="00210AEB"/>
    <w:rPr>
      <w:rFonts w:eastAsiaTheme="majorEastAsia" w:cstheme="majorBidi"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EA1E28"/>
    <w:rPr>
      <w:rFonts w:ascii="Arial" w:eastAsiaTheme="majorEastAsia" w:hAnsi="Arial" w:cs="Arial"/>
      <w:b/>
      <w:i/>
    </w:rPr>
  </w:style>
  <w:style w:type="character" w:customStyle="1" w:styleId="Heading5Char">
    <w:name w:val="Heading 5 Char"/>
    <w:basedOn w:val="DefaultParagraphFont"/>
    <w:link w:val="Heading5"/>
    <w:uiPriority w:val="9"/>
    <w:rsid w:val="00E6309D"/>
    <w:rPr>
      <w:rFonts w:eastAsiaTheme="majorEastAsia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rsid w:val="00B31C44"/>
    <w:rPr>
      <w:rFonts w:eastAsiaTheme="majorEastAsia" w:cstheme="majorBidi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rsid w:val="00F6342F"/>
    <w:rPr>
      <w:rFonts w:eastAsiaTheme="majorEastAsia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rsid w:val="00B31C44"/>
    <w:rPr>
      <w:rFonts w:eastAsiaTheme="majorEastAsia" w:cstheme="majorBidi"/>
      <w:color w:val="272727" w:themeColor="text1" w:themeTint="D8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rsid w:val="00B31C44"/>
    <w:rPr>
      <w:rFonts w:eastAsiaTheme="majorEastAsia" w:cstheme="majorBidi"/>
      <w:iCs/>
      <w:color w:val="272727" w:themeColor="text1" w:themeTint="D8"/>
      <w:szCs w:val="21"/>
    </w:rPr>
  </w:style>
  <w:style w:type="numbering" w:customStyle="1" w:styleId="Articles">
    <w:name w:val="Articles"/>
    <w:uiPriority w:val="99"/>
    <w:rsid w:val="00D139B8"/>
    <w:pPr>
      <w:numPr>
        <w:numId w:val="2"/>
      </w:numPr>
    </w:pPr>
  </w:style>
  <w:style w:type="paragraph" w:customStyle="1" w:styleId="PolicyTitle">
    <w:name w:val="Policy Title"/>
    <w:basedOn w:val="PolicyBody"/>
    <w:link w:val="PolicyTitleChar"/>
    <w:qFormat/>
    <w:rsid w:val="00E72A5D"/>
    <w:pPr>
      <w:keepNext/>
    </w:pPr>
    <w:rPr>
      <w:b/>
      <w:i/>
    </w:rPr>
  </w:style>
  <w:style w:type="table" w:styleId="TableGrid">
    <w:name w:val="Table Grid"/>
    <w:basedOn w:val="TableNormal"/>
    <w:uiPriority w:val="59"/>
    <w:rsid w:val="009A6A81"/>
    <w:pPr>
      <w:spacing w:after="0"/>
      <w:ind w:firstLine="0"/>
      <w:jc w:val="lef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olicyTitleChar">
    <w:name w:val="Policy Title Char"/>
    <w:basedOn w:val="PolicyBodyChar"/>
    <w:link w:val="PolicyTitle"/>
    <w:rsid w:val="00E72A5D"/>
    <w:rPr>
      <w:rFonts w:ascii="Arial" w:eastAsiaTheme="majorEastAsia" w:hAnsi="Arial" w:cs="Arial"/>
      <w:b w:val="0"/>
      <w:i w:val="0"/>
      <w:color w:val="000000" w:themeColor="text1"/>
    </w:rPr>
  </w:style>
  <w:style w:type="paragraph" w:customStyle="1" w:styleId="Level2sub">
    <w:name w:val="Level 2 sub"/>
    <w:link w:val="Level2subChar"/>
    <w:qFormat/>
    <w:rsid w:val="008521EA"/>
    <w:pPr>
      <w:spacing w:after="200"/>
      <w:ind w:left="1080" w:firstLine="0"/>
    </w:pPr>
    <w:rPr>
      <w:rFonts w:ascii="Arial" w:eastAsiaTheme="majorEastAsia" w:hAnsi="Arial" w:cs="Arial"/>
      <w:color w:val="000000" w:themeColor="text1"/>
    </w:rPr>
  </w:style>
  <w:style w:type="paragraph" w:customStyle="1" w:styleId="Level1sub">
    <w:name w:val="Level 1 sub"/>
    <w:link w:val="Level1subChar"/>
    <w:qFormat/>
    <w:rsid w:val="00E72A5D"/>
    <w:pPr>
      <w:spacing w:after="200"/>
      <w:ind w:left="720" w:firstLine="0"/>
    </w:pPr>
    <w:rPr>
      <w:rFonts w:ascii="Arial" w:eastAsiaTheme="majorEastAsia" w:hAnsi="Arial" w:cs="Arial"/>
      <w:color w:val="000000" w:themeColor="text1"/>
    </w:rPr>
  </w:style>
  <w:style w:type="character" w:customStyle="1" w:styleId="Level2subChar">
    <w:name w:val="Level 2 sub Char"/>
    <w:basedOn w:val="Level2Char"/>
    <w:link w:val="Level2sub"/>
    <w:rsid w:val="008521EA"/>
    <w:rPr>
      <w:rFonts w:ascii="Arial" w:eastAsiaTheme="majorEastAsia" w:hAnsi="Arial" w:cs="Arial"/>
      <w:color w:val="000000" w:themeColor="text1"/>
    </w:rPr>
  </w:style>
  <w:style w:type="paragraph" w:customStyle="1" w:styleId="PolicyBody">
    <w:name w:val="Policy Body"/>
    <w:link w:val="PolicyBodyChar"/>
    <w:qFormat/>
    <w:rsid w:val="008521EA"/>
    <w:pPr>
      <w:spacing w:after="200"/>
      <w:ind w:firstLine="0"/>
    </w:pPr>
    <w:rPr>
      <w:rFonts w:ascii="Arial" w:eastAsiaTheme="majorEastAsia" w:hAnsi="Arial" w:cs="Arial"/>
      <w:color w:val="000000" w:themeColor="text1"/>
    </w:rPr>
  </w:style>
  <w:style w:type="paragraph" w:customStyle="1" w:styleId="Legal">
    <w:name w:val="Legal"/>
    <w:link w:val="LegalChar"/>
    <w:qFormat/>
    <w:rsid w:val="00751EF5"/>
    <w:pPr>
      <w:tabs>
        <w:tab w:val="left" w:pos="1714"/>
      </w:tabs>
      <w:spacing w:after="200"/>
      <w:ind w:left="1714" w:hanging="1714"/>
    </w:pPr>
    <w:rPr>
      <w:rFonts w:ascii="Arial" w:eastAsiaTheme="majorEastAsia" w:hAnsi="Arial" w:cs="Arial"/>
      <w:color w:val="000000" w:themeColor="text1"/>
    </w:rPr>
  </w:style>
  <w:style w:type="character" w:customStyle="1" w:styleId="PolicyBodyChar">
    <w:name w:val="Policy Body Char"/>
    <w:basedOn w:val="Heading3Char"/>
    <w:link w:val="PolicyBody"/>
    <w:rsid w:val="008521EA"/>
    <w:rPr>
      <w:rFonts w:ascii="Arial" w:eastAsiaTheme="majorEastAsia" w:hAnsi="Arial" w:cs="Arial"/>
      <w:b/>
      <w:i/>
      <w:color w:val="000000" w:themeColor="text1"/>
    </w:rPr>
  </w:style>
  <w:style w:type="character" w:customStyle="1" w:styleId="LegalChar">
    <w:name w:val="Legal Char"/>
    <w:basedOn w:val="PolicyBodyChar"/>
    <w:link w:val="Legal"/>
    <w:rsid w:val="00751EF5"/>
    <w:rPr>
      <w:rFonts w:ascii="Arial" w:eastAsiaTheme="majorEastAsia" w:hAnsi="Arial" w:cs="Arial"/>
      <w:b/>
      <w:i/>
      <w:color w:val="000000" w:themeColor="text1"/>
    </w:rPr>
  </w:style>
  <w:style w:type="paragraph" w:customStyle="1" w:styleId="Level1">
    <w:name w:val="Level 1"/>
    <w:link w:val="Level1Char"/>
    <w:qFormat/>
    <w:rsid w:val="00E72A5D"/>
    <w:pPr>
      <w:numPr>
        <w:ilvl w:val="3"/>
        <w:numId w:val="3"/>
      </w:numPr>
      <w:spacing w:after="200"/>
    </w:pPr>
    <w:rPr>
      <w:rFonts w:ascii="Arial" w:eastAsiaTheme="majorEastAsia" w:hAnsi="Arial" w:cs="Arial"/>
      <w:color w:val="000000" w:themeColor="text1"/>
    </w:rPr>
  </w:style>
  <w:style w:type="paragraph" w:customStyle="1" w:styleId="Level2">
    <w:name w:val="Level 2"/>
    <w:link w:val="Level2Char"/>
    <w:qFormat/>
    <w:rsid w:val="008521EA"/>
    <w:pPr>
      <w:numPr>
        <w:ilvl w:val="4"/>
        <w:numId w:val="3"/>
      </w:numPr>
      <w:spacing w:after="200"/>
    </w:pPr>
    <w:rPr>
      <w:rFonts w:ascii="Arial" w:eastAsiaTheme="majorEastAsia" w:hAnsi="Arial" w:cs="Arial"/>
      <w:color w:val="000000" w:themeColor="text1"/>
    </w:rPr>
  </w:style>
  <w:style w:type="character" w:customStyle="1" w:styleId="Level1Char">
    <w:name w:val="Level 1 Char"/>
    <w:basedOn w:val="Heading3Char"/>
    <w:link w:val="Level1"/>
    <w:rsid w:val="00E72A5D"/>
    <w:rPr>
      <w:rFonts w:ascii="Arial" w:eastAsiaTheme="majorEastAsia" w:hAnsi="Arial" w:cs="Arial"/>
      <w:b w:val="0"/>
      <w:i w:val="0"/>
      <w:color w:val="000000" w:themeColor="text1"/>
    </w:rPr>
  </w:style>
  <w:style w:type="paragraph" w:customStyle="1" w:styleId="Level3">
    <w:name w:val="Level 3"/>
    <w:link w:val="Level3Char"/>
    <w:qFormat/>
    <w:rsid w:val="008521EA"/>
    <w:pPr>
      <w:numPr>
        <w:ilvl w:val="5"/>
        <w:numId w:val="3"/>
      </w:numPr>
      <w:spacing w:after="200"/>
    </w:pPr>
    <w:rPr>
      <w:rFonts w:ascii="Arial" w:hAnsi="Arial"/>
    </w:rPr>
  </w:style>
  <w:style w:type="character" w:customStyle="1" w:styleId="Level2Char">
    <w:name w:val="Level 2 Char"/>
    <w:basedOn w:val="DefaultParagraphFont"/>
    <w:link w:val="Level2"/>
    <w:rsid w:val="0084576E"/>
    <w:rPr>
      <w:rFonts w:ascii="Arial" w:eastAsiaTheme="majorEastAsia" w:hAnsi="Arial" w:cs="Arial"/>
      <w:color w:val="000000" w:themeColor="text1"/>
    </w:rPr>
  </w:style>
  <w:style w:type="paragraph" w:customStyle="1" w:styleId="Level4">
    <w:name w:val="Level 4"/>
    <w:link w:val="Level4Char"/>
    <w:qFormat/>
    <w:rsid w:val="008521EA"/>
    <w:pPr>
      <w:numPr>
        <w:ilvl w:val="6"/>
        <w:numId w:val="3"/>
      </w:numPr>
      <w:spacing w:after="200"/>
    </w:pPr>
    <w:rPr>
      <w:rFonts w:ascii="Arial" w:hAnsi="Arial"/>
      <w:color w:val="000000" w:themeColor="text1"/>
    </w:rPr>
  </w:style>
  <w:style w:type="character" w:customStyle="1" w:styleId="Level3Char">
    <w:name w:val="Level 3 Char"/>
    <w:basedOn w:val="Heading5Char"/>
    <w:link w:val="Level3"/>
    <w:rsid w:val="008521EA"/>
    <w:rPr>
      <w:rFonts w:ascii="Arial" w:eastAsiaTheme="majorEastAsia" w:hAnsi="Arial" w:cstheme="majorBidi"/>
      <w:iCs w:val="0"/>
    </w:rPr>
  </w:style>
  <w:style w:type="character" w:customStyle="1" w:styleId="Level4Char">
    <w:name w:val="Level 4 Char"/>
    <w:basedOn w:val="Heading6Char"/>
    <w:link w:val="Level4"/>
    <w:rsid w:val="008521EA"/>
    <w:rPr>
      <w:rFonts w:ascii="Arial" w:eastAsiaTheme="majorEastAsia" w:hAnsi="Arial" w:cstheme="majorBidi"/>
      <w:iCs w:val="0"/>
      <w:color w:val="000000" w:themeColor="text1"/>
    </w:rPr>
  </w:style>
  <w:style w:type="paragraph" w:styleId="NormalWeb">
    <w:name w:val="Normal (Web)"/>
    <w:basedOn w:val="Normal"/>
    <w:uiPriority w:val="99"/>
    <w:semiHidden/>
    <w:unhideWhenUsed/>
    <w:rsid w:val="000C2173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rsid w:val="00C810E6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55D2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5D29"/>
    <w:rPr>
      <w:rFonts w:ascii="Segoe UI" w:hAnsi="Segoe UI" w:cs="Segoe UI"/>
      <w:sz w:val="18"/>
      <w:szCs w:val="18"/>
    </w:rPr>
  </w:style>
  <w:style w:type="paragraph" w:customStyle="1" w:styleId="BulletBody">
    <w:name w:val="Bullet Body"/>
    <w:link w:val="BulletBodyChar"/>
    <w:qFormat/>
    <w:rsid w:val="00D9256C"/>
    <w:pPr>
      <w:numPr>
        <w:numId w:val="5"/>
      </w:numPr>
      <w:spacing w:after="200"/>
    </w:pPr>
    <w:rPr>
      <w:rFonts w:ascii="Arial" w:eastAsiaTheme="majorEastAsia" w:hAnsi="Arial" w:cs="Arial"/>
      <w:color w:val="000000" w:themeColor="text1"/>
    </w:rPr>
  </w:style>
  <w:style w:type="paragraph" w:customStyle="1" w:styleId="Bulletlevel2">
    <w:name w:val="Bullet level 2"/>
    <w:link w:val="Bulletlevel2Char"/>
    <w:qFormat/>
    <w:rsid w:val="00D9256C"/>
    <w:pPr>
      <w:numPr>
        <w:numId w:val="6"/>
      </w:numPr>
      <w:spacing w:after="200"/>
      <w:ind w:left="1440"/>
    </w:pPr>
    <w:rPr>
      <w:rFonts w:ascii="Arial" w:eastAsiaTheme="majorEastAsia" w:hAnsi="Arial" w:cs="Arial"/>
      <w:color w:val="000000" w:themeColor="text1"/>
    </w:rPr>
  </w:style>
  <w:style w:type="character" w:customStyle="1" w:styleId="BulletBodyChar">
    <w:name w:val="Bullet Body Char"/>
    <w:basedOn w:val="PolicyBodyChar"/>
    <w:link w:val="BulletBody"/>
    <w:rsid w:val="00D9256C"/>
    <w:rPr>
      <w:rFonts w:ascii="Arial" w:eastAsiaTheme="majorEastAsia" w:hAnsi="Arial" w:cs="Arial"/>
      <w:b w:val="0"/>
      <w:i w:val="0"/>
      <w:color w:val="000000" w:themeColor="text1"/>
    </w:rPr>
  </w:style>
  <w:style w:type="paragraph" w:customStyle="1" w:styleId="BulletLevel3">
    <w:name w:val="Bullet Level 3"/>
    <w:link w:val="BulletLevel3Char"/>
    <w:qFormat/>
    <w:rsid w:val="00D9256C"/>
    <w:pPr>
      <w:numPr>
        <w:numId w:val="8"/>
      </w:numPr>
      <w:spacing w:after="200"/>
      <w:ind w:left="1800"/>
    </w:pPr>
    <w:rPr>
      <w:rFonts w:ascii="Arial" w:eastAsiaTheme="majorEastAsia" w:hAnsi="Arial" w:cs="Arial"/>
      <w:color w:val="000000" w:themeColor="text1"/>
    </w:rPr>
  </w:style>
  <w:style w:type="character" w:customStyle="1" w:styleId="Bulletlevel2Char">
    <w:name w:val="Bullet level 2 Char"/>
    <w:basedOn w:val="BulletBodyChar"/>
    <w:link w:val="Bulletlevel2"/>
    <w:rsid w:val="00D9256C"/>
    <w:rPr>
      <w:rFonts w:ascii="Arial" w:eastAsiaTheme="majorEastAsia" w:hAnsi="Arial" w:cs="Arial"/>
      <w:b w:val="0"/>
      <w:i w:val="0"/>
      <w:color w:val="000000" w:themeColor="text1"/>
    </w:rPr>
  </w:style>
  <w:style w:type="paragraph" w:customStyle="1" w:styleId="Bulletlevel4">
    <w:name w:val="Bullet level 4"/>
    <w:link w:val="Bulletlevel4Char"/>
    <w:qFormat/>
    <w:rsid w:val="00D9256C"/>
    <w:pPr>
      <w:numPr>
        <w:numId w:val="9"/>
      </w:numPr>
      <w:spacing w:after="200"/>
      <w:ind w:left="2160"/>
    </w:pPr>
    <w:rPr>
      <w:rFonts w:ascii="Arial" w:eastAsiaTheme="majorEastAsia" w:hAnsi="Arial" w:cs="Arial"/>
      <w:color w:val="000000" w:themeColor="text1"/>
    </w:rPr>
  </w:style>
  <w:style w:type="character" w:customStyle="1" w:styleId="BulletLevel3Char">
    <w:name w:val="Bullet Level 3 Char"/>
    <w:basedOn w:val="BulletBodyChar"/>
    <w:link w:val="BulletLevel3"/>
    <w:rsid w:val="00D9256C"/>
    <w:rPr>
      <w:rFonts w:ascii="Arial" w:eastAsiaTheme="majorEastAsia" w:hAnsi="Arial" w:cs="Arial"/>
      <w:b w:val="0"/>
      <w:i w:val="0"/>
      <w:color w:val="000000" w:themeColor="text1"/>
    </w:rPr>
  </w:style>
  <w:style w:type="paragraph" w:customStyle="1" w:styleId="BulletLevel5">
    <w:name w:val="Bullet Level 5"/>
    <w:link w:val="BulletLevel5Char"/>
    <w:rsid w:val="008B2F07"/>
    <w:pPr>
      <w:numPr>
        <w:numId w:val="10"/>
      </w:numPr>
      <w:ind w:left="2520"/>
    </w:pPr>
    <w:rPr>
      <w:rFonts w:ascii="Arial" w:eastAsiaTheme="majorEastAsia" w:hAnsi="Arial" w:cs="Arial"/>
      <w:color w:val="FF0000"/>
    </w:rPr>
  </w:style>
  <w:style w:type="character" w:customStyle="1" w:styleId="Bulletlevel4Char">
    <w:name w:val="Bullet level 4 Char"/>
    <w:basedOn w:val="BulletBodyChar"/>
    <w:link w:val="Bulletlevel4"/>
    <w:rsid w:val="00D9256C"/>
    <w:rPr>
      <w:rFonts w:ascii="Arial" w:eastAsiaTheme="majorEastAsia" w:hAnsi="Arial" w:cs="Arial"/>
      <w:b w:val="0"/>
      <w:i w:val="0"/>
      <w:color w:val="000000" w:themeColor="text1"/>
    </w:rPr>
  </w:style>
  <w:style w:type="character" w:customStyle="1" w:styleId="BulletLevel5Char">
    <w:name w:val="Bullet Level 5 Char"/>
    <w:basedOn w:val="Bulletlevel4Char"/>
    <w:link w:val="BulletLevel5"/>
    <w:rsid w:val="008B2F07"/>
    <w:rPr>
      <w:rFonts w:ascii="Arial" w:eastAsiaTheme="majorEastAsia" w:hAnsi="Arial" w:cs="Arial"/>
      <w:b w:val="0"/>
      <w:i w:val="0"/>
      <w:color w:val="FF0000"/>
    </w:rPr>
  </w:style>
  <w:style w:type="paragraph" w:customStyle="1" w:styleId="Level3sub">
    <w:name w:val="Level 3 sub"/>
    <w:link w:val="Level3subChar"/>
    <w:qFormat/>
    <w:rsid w:val="00316CDD"/>
    <w:pPr>
      <w:spacing w:after="200"/>
      <w:ind w:left="1440" w:firstLine="0"/>
    </w:pPr>
    <w:rPr>
      <w:rFonts w:ascii="Arial" w:hAnsi="Arial"/>
    </w:rPr>
  </w:style>
  <w:style w:type="character" w:customStyle="1" w:styleId="Level1subChar">
    <w:name w:val="Level 1 sub Char"/>
    <w:basedOn w:val="Level1Char"/>
    <w:link w:val="Level1sub"/>
    <w:rsid w:val="00E72A5D"/>
    <w:rPr>
      <w:rFonts w:ascii="Arial" w:eastAsiaTheme="majorEastAsia" w:hAnsi="Arial" w:cs="Arial"/>
      <w:b w:val="0"/>
      <w:i w:val="0"/>
      <w:color w:val="000000" w:themeColor="text1"/>
    </w:rPr>
  </w:style>
  <w:style w:type="paragraph" w:customStyle="1" w:styleId="BulletLevel1">
    <w:name w:val="Bullet Level 1"/>
    <w:link w:val="BulletLevel1Char"/>
    <w:qFormat/>
    <w:rsid w:val="00D9256C"/>
    <w:pPr>
      <w:numPr>
        <w:numId w:val="7"/>
      </w:numPr>
      <w:spacing w:after="200"/>
      <w:ind w:left="1080"/>
    </w:pPr>
    <w:rPr>
      <w:rFonts w:ascii="Arial" w:eastAsiaTheme="majorEastAsia" w:hAnsi="Arial" w:cs="Arial"/>
      <w:color w:val="000000" w:themeColor="text1"/>
    </w:rPr>
  </w:style>
  <w:style w:type="character" w:customStyle="1" w:styleId="Level3subChar">
    <w:name w:val="Level 3 sub Char"/>
    <w:basedOn w:val="Level3Char"/>
    <w:link w:val="Level3sub"/>
    <w:rsid w:val="00316CDD"/>
    <w:rPr>
      <w:rFonts w:ascii="Arial" w:eastAsiaTheme="majorEastAsia" w:hAnsi="Arial" w:cstheme="majorBidi"/>
      <w:iCs w:val="0"/>
    </w:rPr>
  </w:style>
  <w:style w:type="paragraph" w:customStyle="1" w:styleId="Level4sub">
    <w:name w:val="Level 4 sub"/>
    <w:link w:val="Level4subChar"/>
    <w:qFormat/>
    <w:rsid w:val="008521EA"/>
    <w:pPr>
      <w:spacing w:after="200"/>
      <w:ind w:left="1800" w:firstLine="0"/>
    </w:pPr>
    <w:rPr>
      <w:rFonts w:ascii="Arial" w:hAnsi="Arial"/>
    </w:rPr>
  </w:style>
  <w:style w:type="character" w:customStyle="1" w:styleId="BulletLevel1Char">
    <w:name w:val="Bullet Level 1 Char"/>
    <w:basedOn w:val="Bulletlevel2Char"/>
    <w:link w:val="BulletLevel1"/>
    <w:rsid w:val="00D9256C"/>
    <w:rPr>
      <w:rFonts w:ascii="Arial" w:eastAsiaTheme="majorEastAsia" w:hAnsi="Arial" w:cs="Arial"/>
      <w:b w:val="0"/>
      <w:i w:val="0"/>
      <w:color w:val="000000" w:themeColor="text1"/>
    </w:rPr>
  </w:style>
  <w:style w:type="character" w:customStyle="1" w:styleId="Level4subChar">
    <w:name w:val="Level 4 sub Char"/>
    <w:basedOn w:val="Level4Char"/>
    <w:link w:val="Level4sub"/>
    <w:rsid w:val="008521EA"/>
    <w:rPr>
      <w:rFonts w:ascii="Arial" w:eastAsiaTheme="majorEastAsia" w:hAnsi="Arial" w:cstheme="majorBidi"/>
      <w:iCs w:val="0"/>
      <w:color w:val="000000" w:themeColor="text1"/>
    </w:rPr>
  </w:style>
  <w:style w:type="paragraph" w:customStyle="1" w:styleId="Level5">
    <w:name w:val="Level 5"/>
    <w:basedOn w:val="Level4"/>
    <w:link w:val="Level5Char"/>
    <w:qFormat/>
    <w:rsid w:val="00E72A5D"/>
    <w:pPr>
      <w:numPr>
        <w:ilvl w:val="7"/>
      </w:numPr>
      <w:tabs>
        <w:tab w:val="left" w:pos="2520"/>
      </w:tabs>
    </w:pPr>
  </w:style>
  <w:style w:type="paragraph" w:customStyle="1" w:styleId="Level5Sub">
    <w:name w:val="Level 5 Sub"/>
    <w:basedOn w:val="Level5"/>
    <w:link w:val="Level5SubChar"/>
    <w:qFormat/>
    <w:rsid w:val="00316CDD"/>
    <w:pPr>
      <w:numPr>
        <w:ilvl w:val="0"/>
        <w:numId w:val="0"/>
      </w:numPr>
      <w:tabs>
        <w:tab w:val="clear" w:pos="2520"/>
      </w:tabs>
      <w:ind w:left="2160"/>
    </w:pPr>
  </w:style>
  <w:style w:type="character" w:customStyle="1" w:styleId="Level5Char">
    <w:name w:val="Level 5 Char"/>
    <w:basedOn w:val="Level4Char"/>
    <w:link w:val="Level5"/>
    <w:rsid w:val="00E72A5D"/>
    <w:rPr>
      <w:rFonts w:ascii="Arial" w:eastAsiaTheme="majorEastAsia" w:hAnsi="Arial" w:cstheme="majorBidi"/>
      <w:iCs w:val="0"/>
      <w:color w:val="000000" w:themeColor="text1"/>
    </w:rPr>
  </w:style>
  <w:style w:type="character" w:customStyle="1" w:styleId="Level5SubChar">
    <w:name w:val="Level 5 Sub Char"/>
    <w:basedOn w:val="Level5Char"/>
    <w:link w:val="Level5Sub"/>
    <w:rsid w:val="00316CDD"/>
    <w:rPr>
      <w:rFonts w:ascii="Arial" w:eastAsiaTheme="majorEastAsia" w:hAnsi="Arial" w:cstheme="majorBidi"/>
      <w:iCs w:val="0"/>
      <w:color w:val="000000" w:themeColor="text1"/>
    </w:rPr>
  </w:style>
  <w:style w:type="paragraph" w:customStyle="1" w:styleId="PolicyFooter">
    <w:name w:val="Policy Footer"/>
    <w:basedOn w:val="Normal"/>
    <w:next w:val="PolicyBody"/>
    <w:link w:val="PolicyFooterChar"/>
    <w:qFormat/>
    <w:rsid w:val="0084576E"/>
    <w:pPr>
      <w:tabs>
        <w:tab w:val="right" w:pos="9360"/>
      </w:tabs>
      <w:spacing w:after="0"/>
    </w:pPr>
    <w:rPr>
      <w:noProof/>
      <w:sz w:val="20"/>
    </w:rPr>
  </w:style>
  <w:style w:type="character" w:customStyle="1" w:styleId="PolicyFooterChar">
    <w:name w:val="Policy Footer Char"/>
    <w:basedOn w:val="DefaultParagraphFont"/>
    <w:link w:val="PolicyFooter"/>
    <w:rsid w:val="0084576E"/>
    <w:rPr>
      <w:rFonts w:ascii="Arial" w:eastAsiaTheme="majorEastAsia" w:hAnsi="Arial" w:cs="Arial"/>
      <w:noProof/>
      <w:color w:val="000000" w:themeColor="text1"/>
      <w:sz w:val="20"/>
    </w:rPr>
  </w:style>
  <w:style w:type="character" w:styleId="CommentReference">
    <w:name w:val="annotation reference"/>
    <w:basedOn w:val="DefaultParagraphFont"/>
    <w:uiPriority w:val="99"/>
    <w:semiHidden/>
    <w:rsid w:val="000F00E8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F00E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0F00E8"/>
    <w:rPr>
      <w:kern w:val="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37DA"/>
    <w:pPr>
      <w:widowControl w:val="0"/>
      <w:autoSpaceDE w:val="0"/>
      <w:autoSpaceDN w:val="0"/>
      <w:adjustRightInd w:val="0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237DA"/>
    <w:rPr>
      <w:b/>
      <w:bCs/>
      <w:kern w:val="0"/>
      <w:sz w:val="20"/>
      <w:szCs w:val="20"/>
    </w:rPr>
  </w:style>
  <w:style w:type="paragraph" w:styleId="Revision">
    <w:name w:val="Revision"/>
    <w:hidden/>
    <w:uiPriority w:val="99"/>
    <w:semiHidden/>
    <w:rsid w:val="00AF5F80"/>
    <w:pPr>
      <w:spacing w:after="0"/>
      <w:ind w:firstLine="0"/>
      <w:jc w:val="left"/>
    </w:pPr>
    <w:rPr>
      <w:kern w:val="0"/>
    </w:rPr>
  </w:style>
  <w:style w:type="character" w:styleId="Hyperlink">
    <w:name w:val="Hyperlink"/>
    <w:basedOn w:val="DefaultParagraphFont"/>
    <w:uiPriority w:val="99"/>
    <w:unhideWhenUsed/>
    <w:rsid w:val="00830B89"/>
    <w:rPr>
      <w:color w:val="0000FF"/>
      <w:u w:val="single"/>
    </w:rPr>
  </w:style>
  <w:style w:type="paragraph" w:styleId="Subtitle">
    <w:name w:val="Subtitle"/>
    <w:basedOn w:val="Legal"/>
    <w:next w:val="Normal"/>
    <w:link w:val="SubtitleChar"/>
    <w:uiPriority w:val="11"/>
    <w:rsid w:val="004C31BB"/>
  </w:style>
  <w:style w:type="character" w:customStyle="1" w:styleId="SubtitleChar">
    <w:name w:val="Subtitle Char"/>
    <w:basedOn w:val="DefaultParagraphFont"/>
    <w:link w:val="Subtitle"/>
    <w:uiPriority w:val="11"/>
    <w:rsid w:val="004C31BB"/>
    <w:rPr>
      <w:rFonts w:ascii="Arial" w:eastAsiaTheme="majorEastAsia" w:hAnsi="Arial" w:cs="Arial"/>
      <w:color w:val="000000" w:themeColor="text1"/>
    </w:rPr>
  </w:style>
  <w:style w:type="paragraph" w:styleId="Header">
    <w:name w:val="header"/>
    <w:basedOn w:val="Normal"/>
    <w:link w:val="HeaderChar"/>
    <w:uiPriority w:val="99"/>
    <w:unhideWhenUsed/>
    <w:rsid w:val="00407C11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07C11"/>
    <w:rPr>
      <w:rFonts w:ascii="Arial" w:eastAsiaTheme="majorEastAsia" w:hAnsi="Arial" w:cs="Arial"/>
      <w:color w:val="000000" w:themeColor="text1"/>
    </w:rPr>
  </w:style>
  <w:style w:type="paragraph" w:styleId="Footer">
    <w:name w:val="footer"/>
    <w:basedOn w:val="Normal"/>
    <w:link w:val="FooterChar"/>
    <w:uiPriority w:val="99"/>
    <w:unhideWhenUsed/>
    <w:rsid w:val="00407C11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07C11"/>
    <w:rPr>
      <w:rFonts w:ascii="Arial" w:eastAsiaTheme="majorEastAsia" w:hAnsi="Arial" w:cs="Arial"/>
      <w:color w:val="000000" w:themeColor="tex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895585">
          <w:marLeft w:val="0"/>
          <w:marRight w:val="0"/>
          <w:marTop w:val="120"/>
          <w:marBottom w:val="120"/>
          <w:divBdr>
            <w:top w:val="single" w:sz="2" w:space="0" w:color="BBBBBB"/>
            <w:left w:val="single" w:sz="2" w:space="0" w:color="BBBBBB"/>
            <w:bottom w:val="single" w:sz="2" w:space="0" w:color="BBBBBB"/>
            <w:right w:val="single" w:sz="2" w:space="0" w:color="BBBBBB"/>
          </w:divBdr>
        </w:div>
        <w:div w:id="1562597780">
          <w:marLeft w:val="0"/>
          <w:marRight w:val="0"/>
          <w:marTop w:val="120"/>
          <w:marBottom w:val="120"/>
          <w:divBdr>
            <w:top w:val="single" w:sz="2" w:space="0" w:color="BBBBBB"/>
            <w:left w:val="single" w:sz="2" w:space="0" w:color="BBBBBB"/>
            <w:bottom w:val="single" w:sz="2" w:space="0" w:color="BBBBBB"/>
            <w:right w:val="single" w:sz="2" w:space="0" w:color="BBBBBB"/>
          </w:divBdr>
        </w:div>
        <w:div w:id="1937714729">
          <w:marLeft w:val="0"/>
          <w:marRight w:val="0"/>
          <w:marTop w:val="120"/>
          <w:marBottom w:val="120"/>
          <w:divBdr>
            <w:top w:val="single" w:sz="2" w:space="0" w:color="BBBBBB"/>
            <w:left w:val="single" w:sz="2" w:space="0" w:color="BBBBBB"/>
            <w:bottom w:val="single" w:sz="2" w:space="0" w:color="BBBBBB"/>
            <w:right w:val="single" w:sz="2" w:space="0" w:color="BBBBBB"/>
          </w:divBdr>
          <w:divsChild>
            <w:div w:id="614866505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2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46456">
          <w:marLeft w:val="0"/>
          <w:marRight w:val="0"/>
          <w:marTop w:val="120"/>
          <w:marBottom w:val="120"/>
          <w:divBdr>
            <w:top w:val="single" w:sz="2" w:space="0" w:color="BBBBBB"/>
            <w:left w:val="single" w:sz="2" w:space="0" w:color="BBBBBB"/>
            <w:bottom w:val="single" w:sz="2" w:space="0" w:color="BBBBBB"/>
            <w:right w:val="single" w:sz="2" w:space="0" w:color="BBBBBB"/>
          </w:divBdr>
        </w:div>
        <w:div w:id="916286001">
          <w:marLeft w:val="0"/>
          <w:marRight w:val="0"/>
          <w:marTop w:val="120"/>
          <w:marBottom w:val="120"/>
          <w:divBdr>
            <w:top w:val="single" w:sz="2" w:space="0" w:color="BBBBBB"/>
            <w:left w:val="single" w:sz="2" w:space="0" w:color="BBBBBB"/>
            <w:bottom w:val="single" w:sz="2" w:space="0" w:color="BBBBBB"/>
            <w:right w:val="single" w:sz="2" w:space="0" w:color="BBBBBB"/>
          </w:divBdr>
        </w:div>
        <w:div w:id="1115179193">
          <w:marLeft w:val="0"/>
          <w:marRight w:val="0"/>
          <w:marTop w:val="120"/>
          <w:marBottom w:val="120"/>
          <w:divBdr>
            <w:top w:val="single" w:sz="2" w:space="0" w:color="BBBBBB"/>
            <w:left w:val="single" w:sz="2" w:space="0" w:color="BBBBBB"/>
            <w:bottom w:val="single" w:sz="2" w:space="0" w:color="BBBBBB"/>
            <w:right w:val="single" w:sz="2" w:space="0" w:color="BBBBBB"/>
          </w:divBdr>
          <w:divsChild>
            <w:div w:id="2003777138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97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571850">
          <w:marLeft w:val="0"/>
          <w:marRight w:val="0"/>
          <w:marTop w:val="120"/>
          <w:marBottom w:val="120"/>
          <w:divBdr>
            <w:top w:val="single" w:sz="2" w:space="0" w:color="BBBBBB"/>
            <w:left w:val="single" w:sz="2" w:space="0" w:color="BBBBBB"/>
            <w:bottom w:val="single" w:sz="2" w:space="0" w:color="BBBBBB"/>
            <w:right w:val="single" w:sz="2" w:space="0" w:color="BBBBBB"/>
          </w:divBdr>
        </w:div>
        <w:div w:id="1044519130">
          <w:marLeft w:val="0"/>
          <w:marRight w:val="0"/>
          <w:marTop w:val="120"/>
          <w:marBottom w:val="120"/>
          <w:divBdr>
            <w:top w:val="single" w:sz="2" w:space="0" w:color="BBBBBB"/>
            <w:left w:val="single" w:sz="2" w:space="0" w:color="BBBBBB"/>
            <w:bottom w:val="single" w:sz="2" w:space="0" w:color="BBBBBB"/>
            <w:right w:val="single" w:sz="2" w:space="0" w:color="BBBBBB"/>
          </w:divBdr>
          <w:divsChild>
            <w:div w:id="919606989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92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013506">
          <w:marLeft w:val="0"/>
          <w:marRight w:val="0"/>
          <w:marTop w:val="120"/>
          <w:marBottom w:val="120"/>
          <w:divBdr>
            <w:top w:val="single" w:sz="2" w:space="0" w:color="BBBBBB"/>
            <w:left w:val="single" w:sz="2" w:space="0" w:color="BBBBBB"/>
            <w:bottom w:val="single" w:sz="2" w:space="0" w:color="BBBBBB"/>
            <w:right w:val="single" w:sz="2" w:space="0" w:color="BBBBBB"/>
          </w:divBdr>
        </w:div>
        <w:div w:id="1094547221">
          <w:marLeft w:val="0"/>
          <w:marRight w:val="0"/>
          <w:marTop w:val="120"/>
          <w:marBottom w:val="120"/>
          <w:divBdr>
            <w:top w:val="single" w:sz="2" w:space="0" w:color="BBBBBB"/>
            <w:left w:val="single" w:sz="2" w:space="0" w:color="BBBBBB"/>
            <w:bottom w:val="single" w:sz="2" w:space="0" w:color="BBBBBB"/>
            <w:right w:val="single" w:sz="2" w:space="0" w:color="BBBBBB"/>
          </w:divBdr>
          <w:divsChild>
            <w:div w:id="264269126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155196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4242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75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388611">
          <w:marLeft w:val="0"/>
          <w:marRight w:val="0"/>
          <w:marTop w:val="120"/>
          <w:marBottom w:val="120"/>
          <w:divBdr>
            <w:top w:val="single" w:sz="2" w:space="0" w:color="BBBBBB"/>
            <w:left w:val="single" w:sz="2" w:space="0" w:color="BBBBBB"/>
            <w:bottom w:val="single" w:sz="2" w:space="0" w:color="BBBBBB"/>
            <w:right w:val="single" w:sz="2" w:space="0" w:color="BBBBBB"/>
          </w:divBdr>
        </w:div>
      </w:divsChild>
    </w:div>
    <w:div w:id="17577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028296">
          <w:marLeft w:val="0"/>
          <w:marRight w:val="0"/>
          <w:marTop w:val="120"/>
          <w:marBottom w:val="120"/>
          <w:divBdr>
            <w:top w:val="single" w:sz="2" w:space="0" w:color="BBBBBB"/>
            <w:left w:val="single" w:sz="2" w:space="0" w:color="BBBBBB"/>
            <w:bottom w:val="single" w:sz="2" w:space="0" w:color="BBBBBB"/>
            <w:right w:val="single" w:sz="2" w:space="0" w:color="BBBBBB"/>
          </w:divBdr>
        </w:div>
        <w:div w:id="754859017">
          <w:marLeft w:val="0"/>
          <w:marRight w:val="0"/>
          <w:marTop w:val="120"/>
          <w:marBottom w:val="120"/>
          <w:divBdr>
            <w:top w:val="single" w:sz="2" w:space="0" w:color="BBBBBB"/>
            <w:left w:val="single" w:sz="2" w:space="0" w:color="BBBBBB"/>
            <w:bottom w:val="single" w:sz="2" w:space="0" w:color="BBBBBB"/>
            <w:right w:val="single" w:sz="2" w:space="0" w:color="BBBBBB"/>
          </w:divBdr>
        </w:div>
        <w:div w:id="649554378">
          <w:marLeft w:val="0"/>
          <w:marRight w:val="0"/>
          <w:marTop w:val="120"/>
          <w:marBottom w:val="120"/>
          <w:divBdr>
            <w:top w:val="single" w:sz="2" w:space="0" w:color="BBBBBB"/>
            <w:left w:val="single" w:sz="2" w:space="0" w:color="BBBBBB"/>
            <w:bottom w:val="single" w:sz="2" w:space="0" w:color="BBBBBB"/>
            <w:right w:val="single" w:sz="2" w:space="0" w:color="BBBBBB"/>
          </w:divBdr>
          <w:divsChild>
            <w:div w:id="1026059983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526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729828">
          <w:marLeft w:val="0"/>
          <w:marRight w:val="0"/>
          <w:marTop w:val="120"/>
          <w:marBottom w:val="120"/>
          <w:divBdr>
            <w:top w:val="single" w:sz="2" w:space="0" w:color="BBBBBB"/>
            <w:left w:val="single" w:sz="2" w:space="0" w:color="BBBBBB"/>
            <w:bottom w:val="single" w:sz="2" w:space="0" w:color="BBBBBB"/>
            <w:right w:val="single" w:sz="2" w:space="0" w:color="BBBBBB"/>
          </w:divBdr>
        </w:div>
        <w:div w:id="1629824468">
          <w:marLeft w:val="0"/>
          <w:marRight w:val="0"/>
          <w:marTop w:val="120"/>
          <w:marBottom w:val="120"/>
          <w:divBdr>
            <w:top w:val="single" w:sz="2" w:space="0" w:color="BBBBBB"/>
            <w:left w:val="single" w:sz="2" w:space="0" w:color="BBBBBB"/>
            <w:bottom w:val="single" w:sz="2" w:space="0" w:color="BBBBBB"/>
            <w:right w:val="single" w:sz="2" w:space="0" w:color="BBBBBB"/>
          </w:divBdr>
        </w:div>
        <w:div w:id="1196508185">
          <w:marLeft w:val="0"/>
          <w:marRight w:val="0"/>
          <w:marTop w:val="120"/>
          <w:marBottom w:val="120"/>
          <w:divBdr>
            <w:top w:val="single" w:sz="2" w:space="0" w:color="BBBBBB"/>
            <w:left w:val="single" w:sz="2" w:space="0" w:color="BBBBBB"/>
            <w:bottom w:val="single" w:sz="2" w:space="0" w:color="BBBBBB"/>
            <w:right w:val="single" w:sz="2" w:space="0" w:color="BBBBBB"/>
          </w:divBdr>
          <w:divsChild>
            <w:div w:id="1538539886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67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8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8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478728">
          <w:marLeft w:val="0"/>
          <w:marRight w:val="0"/>
          <w:marTop w:val="120"/>
          <w:marBottom w:val="120"/>
          <w:divBdr>
            <w:top w:val="single" w:sz="2" w:space="0" w:color="BBBBBB"/>
            <w:left w:val="single" w:sz="2" w:space="0" w:color="BBBBBB"/>
            <w:bottom w:val="single" w:sz="2" w:space="0" w:color="BBBBBB"/>
            <w:right w:val="single" w:sz="2" w:space="0" w:color="BBBBBB"/>
          </w:divBdr>
        </w:div>
        <w:div w:id="852913440">
          <w:marLeft w:val="0"/>
          <w:marRight w:val="0"/>
          <w:marTop w:val="120"/>
          <w:marBottom w:val="120"/>
          <w:divBdr>
            <w:top w:val="single" w:sz="2" w:space="0" w:color="BBBBBB"/>
            <w:left w:val="single" w:sz="2" w:space="0" w:color="BBBBBB"/>
            <w:bottom w:val="single" w:sz="2" w:space="0" w:color="BBBBBB"/>
            <w:right w:val="single" w:sz="2" w:space="0" w:color="BBBBBB"/>
          </w:divBdr>
          <w:divsChild>
            <w:div w:id="1591424575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1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5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462704">
          <w:marLeft w:val="0"/>
          <w:marRight w:val="0"/>
          <w:marTop w:val="120"/>
          <w:marBottom w:val="120"/>
          <w:divBdr>
            <w:top w:val="single" w:sz="2" w:space="0" w:color="BBBBBB"/>
            <w:left w:val="single" w:sz="2" w:space="0" w:color="BBBBBB"/>
            <w:bottom w:val="single" w:sz="2" w:space="0" w:color="BBBBBB"/>
            <w:right w:val="single" w:sz="2" w:space="0" w:color="BBBBBB"/>
          </w:divBdr>
        </w:div>
        <w:div w:id="1596206384">
          <w:marLeft w:val="0"/>
          <w:marRight w:val="0"/>
          <w:marTop w:val="120"/>
          <w:marBottom w:val="120"/>
          <w:divBdr>
            <w:top w:val="single" w:sz="2" w:space="0" w:color="BBBBBB"/>
            <w:left w:val="single" w:sz="2" w:space="0" w:color="BBBBBB"/>
            <w:bottom w:val="single" w:sz="2" w:space="0" w:color="BBBBBB"/>
            <w:right w:val="single" w:sz="2" w:space="0" w:color="BBBBBB"/>
          </w:divBdr>
          <w:divsChild>
            <w:div w:id="1656641721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515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3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7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736867">
          <w:marLeft w:val="0"/>
          <w:marRight w:val="0"/>
          <w:marTop w:val="120"/>
          <w:marBottom w:val="120"/>
          <w:divBdr>
            <w:top w:val="single" w:sz="2" w:space="0" w:color="BBBBBB"/>
            <w:left w:val="single" w:sz="2" w:space="0" w:color="BBBBBB"/>
            <w:bottom w:val="single" w:sz="2" w:space="0" w:color="BBBBBB"/>
            <w:right w:val="single" w:sz="2" w:space="0" w:color="BBBBBB"/>
          </w:divBdr>
        </w:div>
        <w:div w:id="1284536029">
          <w:marLeft w:val="0"/>
          <w:marRight w:val="0"/>
          <w:marTop w:val="120"/>
          <w:marBottom w:val="120"/>
          <w:divBdr>
            <w:top w:val="single" w:sz="2" w:space="0" w:color="BBBBBB"/>
            <w:left w:val="single" w:sz="2" w:space="0" w:color="BBBBBB"/>
            <w:bottom w:val="single" w:sz="2" w:space="0" w:color="BBBBBB"/>
            <w:right w:val="single" w:sz="2" w:space="0" w:color="BBBBBB"/>
          </w:divBdr>
          <w:divsChild>
            <w:div w:id="974528216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912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85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698638">
          <w:marLeft w:val="0"/>
          <w:marRight w:val="0"/>
          <w:marTop w:val="120"/>
          <w:marBottom w:val="120"/>
          <w:divBdr>
            <w:top w:val="single" w:sz="2" w:space="0" w:color="BBBBBB"/>
            <w:left w:val="single" w:sz="2" w:space="0" w:color="BBBBBB"/>
            <w:bottom w:val="single" w:sz="2" w:space="0" w:color="BBBBBB"/>
            <w:right w:val="single" w:sz="2" w:space="0" w:color="BBBBBB"/>
          </w:divBdr>
        </w:div>
        <w:div w:id="680855343">
          <w:marLeft w:val="0"/>
          <w:marRight w:val="0"/>
          <w:marTop w:val="120"/>
          <w:marBottom w:val="120"/>
          <w:divBdr>
            <w:top w:val="single" w:sz="2" w:space="0" w:color="BBBBBB"/>
            <w:left w:val="single" w:sz="2" w:space="0" w:color="BBBBBB"/>
            <w:bottom w:val="single" w:sz="2" w:space="0" w:color="BBBBBB"/>
            <w:right w:val="single" w:sz="2" w:space="0" w:color="BBBBBB"/>
          </w:divBdr>
          <w:divsChild>
            <w:div w:id="1597522219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963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03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0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741958">
          <w:marLeft w:val="0"/>
          <w:marRight w:val="0"/>
          <w:marTop w:val="120"/>
          <w:marBottom w:val="120"/>
          <w:divBdr>
            <w:top w:val="single" w:sz="2" w:space="0" w:color="BBBBBB"/>
            <w:left w:val="single" w:sz="2" w:space="0" w:color="BBBBBB"/>
            <w:bottom w:val="single" w:sz="2" w:space="0" w:color="BBBBBB"/>
            <w:right w:val="single" w:sz="2" w:space="0" w:color="BBBBBB"/>
          </w:divBdr>
        </w:div>
        <w:div w:id="606232017">
          <w:marLeft w:val="0"/>
          <w:marRight w:val="0"/>
          <w:marTop w:val="120"/>
          <w:marBottom w:val="120"/>
          <w:divBdr>
            <w:top w:val="single" w:sz="2" w:space="0" w:color="BBBBBB"/>
            <w:left w:val="single" w:sz="2" w:space="0" w:color="BBBBBB"/>
            <w:bottom w:val="single" w:sz="2" w:space="0" w:color="BBBBBB"/>
            <w:right w:val="single" w:sz="2" w:space="0" w:color="BBBBBB"/>
          </w:divBdr>
        </w:div>
        <w:div w:id="929125349">
          <w:marLeft w:val="0"/>
          <w:marRight w:val="0"/>
          <w:marTop w:val="120"/>
          <w:marBottom w:val="120"/>
          <w:divBdr>
            <w:top w:val="single" w:sz="2" w:space="0" w:color="BBBBBB"/>
            <w:left w:val="single" w:sz="2" w:space="0" w:color="BBBBBB"/>
            <w:bottom w:val="single" w:sz="2" w:space="0" w:color="BBBBBB"/>
            <w:right w:val="single" w:sz="2" w:space="0" w:color="BBBBBB"/>
          </w:divBdr>
          <w:divsChild>
            <w:div w:id="1349873266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3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841343">
          <w:marLeft w:val="0"/>
          <w:marRight w:val="0"/>
          <w:marTop w:val="120"/>
          <w:marBottom w:val="120"/>
          <w:divBdr>
            <w:top w:val="single" w:sz="2" w:space="0" w:color="BBBBBB"/>
            <w:left w:val="single" w:sz="2" w:space="0" w:color="BBBBBB"/>
            <w:bottom w:val="single" w:sz="2" w:space="0" w:color="BBBBBB"/>
            <w:right w:val="single" w:sz="2" w:space="0" w:color="BBBBBB"/>
          </w:divBdr>
        </w:div>
        <w:div w:id="808743498">
          <w:marLeft w:val="0"/>
          <w:marRight w:val="0"/>
          <w:marTop w:val="120"/>
          <w:marBottom w:val="120"/>
          <w:divBdr>
            <w:top w:val="single" w:sz="2" w:space="0" w:color="BBBBBB"/>
            <w:left w:val="single" w:sz="2" w:space="0" w:color="BBBBBB"/>
            <w:bottom w:val="single" w:sz="2" w:space="0" w:color="BBBBBB"/>
            <w:right w:val="single" w:sz="2" w:space="0" w:color="BBBBBB"/>
          </w:divBdr>
        </w:div>
        <w:div w:id="1375543943">
          <w:marLeft w:val="0"/>
          <w:marRight w:val="0"/>
          <w:marTop w:val="120"/>
          <w:marBottom w:val="120"/>
          <w:divBdr>
            <w:top w:val="single" w:sz="2" w:space="0" w:color="BBBBBB"/>
            <w:left w:val="single" w:sz="2" w:space="0" w:color="BBBBBB"/>
            <w:bottom w:val="single" w:sz="2" w:space="0" w:color="BBBBBB"/>
            <w:right w:val="single" w:sz="2" w:space="0" w:color="BBBBBB"/>
          </w:divBdr>
          <w:divsChild>
            <w:div w:id="724062399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833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82593">
          <w:marLeft w:val="0"/>
          <w:marRight w:val="0"/>
          <w:marTop w:val="120"/>
          <w:marBottom w:val="120"/>
          <w:divBdr>
            <w:top w:val="single" w:sz="2" w:space="0" w:color="BBBBBB"/>
            <w:left w:val="single" w:sz="2" w:space="0" w:color="BBBBBB"/>
            <w:bottom w:val="single" w:sz="2" w:space="0" w:color="BBBBBB"/>
            <w:right w:val="single" w:sz="2" w:space="0" w:color="BBBBBB"/>
          </w:divBdr>
        </w:div>
        <w:div w:id="1448114719">
          <w:marLeft w:val="0"/>
          <w:marRight w:val="0"/>
          <w:marTop w:val="120"/>
          <w:marBottom w:val="120"/>
          <w:divBdr>
            <w:top w:val="single" w:sz="2" w:space="0" w:color="BBBBBB"/>
            <w:left w:val="single" w:sz="2" w:space="0" w:color="BBBBBB"/>
            <w:bottom w:val="single" w:sz="2" w:space="0" w:color="BBBBBB"/>
            <w:right w:val="single" w:sz="2" w:space="0" w:color="BBBBBB"/>
          </w:divBdr>
          <w:divsChild>
            <w:div w:id="594943511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202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738713">
          <w:marLeft w:val="0"/>
          <w:marRight w:val="0"/>
          <w:marTop w:val="120"/>
          <w:marBottom w:val="120"/>
          <w:divBdr>
            <w:top w:val="single" w:sz="2" w:space="0" w:color="BBBBBB"/>
            <w:left w:val="single" w:sz="2" w:space="0" w:color="BBBBBB"/>
            <w:bottom w:val="single" w:sz="2" w:space="0" w:color="BBBBBB"/>
            <w:right w:val="single" w:sz="2" w:space="0" w:color="BBBBBB"/>
          </w:divBdr>
        </w:div>
        <w:div w:id="63455696">
          <w:marLeft w:val="0"/>
          <w:marRight w:val="0"/>
          <w:marTop w:val="120"/>
          <w:marBottom w:val="120"/>
          <w:divBdr>
            <w:top w:val="single" w:sz="2" w:space="0" w:color="BBBBBB"/>
            <w:left w:val="single" w:sz="2" w:space="0" w:color="BBBBBB"/>
            <w:bottom w:val="single" w:sz="2" w:space="0" w:color="BBBBBB"/>
            <w:right w:val="single" w:sz="2" w:space="0" w:color="BBBBBB"/>
          </w:divBdr>
        </w:div>
        <w:div w:id="944844127">
          <w:marLeft w:val="0"/>
          <w:marRight w:val="0"/>
          <w:marTop w:val="120"/>
          <w:marBottom w:val="120"/>
          <w:divBdr>
            <w:top w:val="single" w:sz="2" w:space="0" w:color="BBBBBB"/>
            <w:left w:val="single" w:sz="2" w:space="0" w:color="BBBBBB"/>
            <w:bottom w:val="single" w:sz="2" w:space="0" w:color="BBBBBB"/>
            <w:right w:val="single" w:sz="2" w:space="0" w:color="BBBBBB"/>
          </w:divBdr>
          <w:divsChild>
            <w:div w:id="154016456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235359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334308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06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368829">
          <w:marLeft w:val="0"/>
          <w:marRight w:val="0"/>
          <w:marTop w:val="120"/>
          <w:marBottom w:val="120"/>
          <w:divBdr>
            <w:top w:val="single" w:sz="2" w:space="0" w:color="BBBBBB"/>
            <w:left w:val="single" w:sz="2" w:space="0" w:color="BBBBBB"/>
            <w:bottom w:val="single" w:sz="2" w:space="0" w:color="BBBBBB"/>
            <w:right w:val="single" w:sz="2" w:space="0" w:color="BBBBBB"/>
          </w:divBdr>
        </w:div>
      </w:divsChild>
    </w:div>
    <w:div w:id="73813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6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3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64726">
          <w:marLeft w:val="0"/>
          <w:marRight w:val="0"/>
          <w:marTop w:val="120"/>
          <w:marBottom w:val="120"/>
          <w:divBdr>
            <w:top w:val="single" w:sz="2" w:space="0" w:color="BBBBBB"/>
            <w:left w:val="single" w:sz="2" w:space="0" w:color="BBBBBB"/>
            <w:bottom w:val="single" w:sz="2" w:space="0" w:color="BBBBBB"/>
            <w:right w:val="single" w:sz="2" w:space="0" w:color="BBBBBB"/>
          </w:divBdr>
        </w:div>
        <w:div w:id="1722946250">
          <w:marLeft w:val="0"/>
          <w:marRight w:val="0"/>
          <w:marTop w:val="120"/>
          <w:marBottom w:val="120"/>
          <w:divBdr>
            <w:top w:val="single" w:sz="2" w:space="0" w:color="BBBBBB"/>
            <w:left w:val="single" w:sz="2" w:space="0" w:color="BBBBBB"/>
            <w:bottom w:val="single" w:sz="2" w:space="0" w:color="BBBBBB"/>
            <w:right w:val="single" w:sz="2" w:space="0" w:color="BBBBBB"/>
          </w:divBdr>
        </w:div>
        <w:div w:id="1373506218">
          <w:marLeft w:val="0"/>
          <w:marRight w:val="0"/>
          <w:marTop w:val="120"/>
          <w:marBottom w:val="120"/>
          <w:divBdr>
            <w:top w:val="single" w:sz="2" w:space="0" w:color="BBBBBB"/>
            <w:left w:val="single" w:sz="2" w:space="0" w:color="BBBBBB"/>
            <w:bottom w:val="single" w:sz="2" w:space="0" w:color="BBBBBB"/>
            <w:right w:val="single" w:sz="2" w:space="0" w:color="BBBBBB"/>
          </w:divBdr>
          <w:divsChild>
            <w:div w:id="1555461425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12783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599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981209">
          <w:marLeft w:val="0"/>
          <w:marRight w:val="0"/>
          <w:marTop w:val="120"/>
          <w:marBottom w:val="120"/>
          <w:divBdr>
            <w:top w:val="single" w:sz="2" w:space="0" w:color="BBBBBB"/>
            <w:left w:val="single" w:sz="2" w:space="0" w:color="BBBBBB"/>
            <w:bottom w:val="single" w:sz="2" w:space="0" w:color="BBBBBB"/>
            <w:right w:val="single" w:sz="2" w:space="0" w:color="BBBBBB"/>
          </w:divBdr>
        </w:div>
        <w:div w:id="148601325">
          <w:marLeft w:val="0"/>
          <w:marRight w:val="0"/>
          <w:marTop w:val="120"/>
          <w:marBottom w:val="120"/>
          <w:divBdr>
            <w:top w:val="single" w:sz="2" w:space="0" w:color="BBBBBB"/>
            <w:left w:val="single" w:sz="2" w:space="0" w:color="BBBBBB"/>
            <w:bottom w:val="single" w:sz="2" w:space="0" w:color="BBBBBB"/>
            <w:right w:val="single" w:sz="2" w:space="0" w:color="BBBBBB"/>
          </w:divBdr>
          <w:divsChild>
            <w:div w:id="825585789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250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0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2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412877">
          <w:marLeft w:val="0"/>
          <w:marRight w:val="0"/>
          <w:marTop w:val="120"/>
          <w:marBottom w:val="120"/>
          <w:divBdr>
            <w:top w:val="single" w:sz="2" w:space="0" w:color="BBBBBB"/>
            <w:left w:val="single" w:sz="2" w:space="0" w:color="BBBBBB"/>
            <w:bottom w:val="single" w:sz="2" w:space="0" w:color="BBBBBB"/>
            <w:right w:val="single" w:sz="2" w:space="0" w:color="BBBBBB"/>
          </w:divBdr>
        </w:div>
        <w:div w:id="236940724">
          <w:marLeft w:val="0"/>
          <w:marRight w:val="0"/>
          <w:marTop w:val="120"/>
          <w:marBottom w:val="120"/>
          <w:divBdr>
            <w:top w:val="single" w:sz="2" w:space="0" w:color="BBBBBB"/>
            <w:left w:val="single" w:sz="2" w:space="0" w:color="BBBBBB"/>
            <w:bottom w:val="single" w:sz="2" w:space="0" w:color="BBBBBB"/>
            <w:right w:val="single" w:sz="2" w:space="0" w:color="BBBBBB"/>
          </w:divBdr>
          <w:divsChild>
            <w:div w:id="68722198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810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806061">
          <w:marLeft w:val="0"/>
          <w:marRight w:val="0"/>
          <w:marTop w:val="120"/>
          <w:marBottom w:val="120"/>
          <w:divBdr>
            <w:top w:val="single" w:sz="2" w:space="0" w:color="BBBBBB"/>
            <w:left w:val="single" w:sz="2" w:space="0" w:color="BBBBBB"/>
            <w:bottom w:val="single" w:sz="2" w:space="0" w:color="BBBBBB"/>
            <w:right w:val="single" w:sz="2" w:space="0" w:color="BBBBBB"/>
          </w:divBdr>
        </w:div>
        <w:div w:id="830295280">
          <w:marLeft w:val="0"/>
          <w:marRight w:val="0"/>
          <w:marTop w:val="120"/>
          <w:marBottom w:val="120"/>
          <w:divBdr>
            <w:top w:val="single" w:sz="2" w:space="0" w:color="BBBBBB"/>
            <w:left w:val="single" w:sz="2" w:space="0" w:color="BBBBBB"/>
            <w:bottom w:val="single" w:sz="2" w:space="0" w:color="BBBBBB"/>
            <w:right w:val="single" w:sz="2" w:space="0" w:color="BBBBBB"/>
          </w:divBdr>
          <w:divsChild>
            <w:div w:id="28195788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367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8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206376">
          <w:marLeft w:val="0"/>
          <w:marRight w:val="0"/>
          <w:marTop w:val="120"/>
          <w:marBottom w:val="120"/>
          <w:divBdr>
            <w:top w:val="single" w:sz="2" w:space="0" w:color="BBBBBB"/>
            <w:left w:val="single" w:sz="2" w:space="0" w:color="BBBBBB"/>
            <w:bottom w:val="single" w:sz="2" w:space="0" w:color="BBBBBB"/>
            <w:right w:val="single" w:sz="2" w:space="0" w:color="BBBBBB"/>
          </w:divBdr>
        </w:div>
        <w:div w:id="1447773674">
          <w:marLeft w:val="0"/>
          <w:marRight w:val="0"/>
          <w:marTop w:val="120"/>
          <w:marBottom w:val="120"/>
          <w:divBdr>
            <w:top w:val="single" w:sz="2" w:space="0" w:color="BBBBBB"/>
            <w:left w:val="single" w:sz="2" w:space="0" w:color="BBBBBB"/>
            <w:bottom w:val="single" w:sz="2" w:space="0" w:color="BBBBBB"/>
            <w:right w:val="single" w:sz="2" w:space="0" w:color="BBBBBB"/>
          </w:divBdr>
          <w:divsChild>
            <w:div w:id="1562711130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38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9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066763">
          <w:marLeft w:val="0"/>
          <w:marRight w:val="0"/>
          <w:marTop w:val="120"/>
          <w:marBottom w:val="120"/>
          <w:divBdr>
            <w:top w:val="single" w:sz="2" w:space="0" w:color="BBBBBB"/>
            <w:left w:val="single" w:sz="2" w:space="0" w:color="BBBBBB"/>
            <w:bottom w:val="single" w:sz="2" w:space="0" w:color="BBBBBB"/>
            <w:right w:val="single" w:sz="2" w:space="0" w:color="BBBBBB"/>
          </w:divBdr>
        </w:div>
        <w:div w:id="1483738406">
          <w:marLeft w:val="0"/>
          <w:marRight w:val="0"/>
          <w:marTop w:val="120"/>
          <w:marBottom w:val="120"/>
          <w:divBdr>
            <w:top w:val="single" w:sz="2" w:space="0" w:color="BBBBBB"/>
            <w:left w:val="single" w:sz="2" w:space="0" w:color="BBBBBB"/>
            <w:bottom w:val="single" w:sz="2" w:space="0" w:color="BBBBBB"/>
            <w:right w:val="single" w:sz="2" w:space="0" w:color="BBBBBB"/>
          </w:divBdr>
        </w:div>
        <w:div w:id="61488154">
          <w:marLeft w:val="0"/>
          <w:marRight w:val="0"/>
          <w:marTop w:val="120"/>
          <w:marBottom w:val="120"/>
          <w:divBdr>
            <w:top w:val="single" w:sz="2" w:space="0" w:color="BBBBBB"/>
            <w:left w:val="single" w:sz="2" w:space="0" w:color="BBBBBB"/>
            <w:bottom w:val="single" w:sz="2" w:space="0" w:color="BBBBBB"/>
            <w:right w:val="single" w:sz="2" w:space="0" w:color="BBBBBB"/>
          </w:divBdr>
          <w:divsChild>
            <w:div w:id="2061587565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006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2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789094">
          <w:marLeft w:val="0"/>
          <w:marRight w:val="0"/>
          <w:marTop w:val="120"/>
          <w:marBottom w:val="120"/>
          <w:divBdr>
            <w:top w:val="single" w:sz="2" w:space="0" w:color="BBBBBB"/>
            <w:left w:val="single" w:sz="2" w:space="0" w:color="BBBBBB"/>
            <w:bottom w:val="single" w:sz="2" w:space="0" w:color="BBBBBB"/>
            <w:right w:val="single" w:sz="2" w:space="0" w:color="BBBBBB"/>
          </w:divBdr>
        </w:div>
        <w:div w:id="1717925688">
          <w:marLeft w:val="0"/>
          <w:marRight w:val="0"/>
          <w:marTop w:val="120"/>
          <w:marBottom w:val="120"/>
          <w:divBdr>
            <w:top w:val="single" w:sz="2" w:space="0" w:color="BBBBBB"/>
            <w:left w:val="single" w:sz="2" w:space="0" w:color="BBBBBB"/>
            <w:bottom w:val="single" w:sz="2" w:space="0" w:color="BBBBBB"/>
            <w:right w:val="single" w:sz="2" w:space="0" w:color="BBBBBB"/>
          </w:divBdr>
        </w:div>
        <w:div w:id="905384583">
          <w:marLeft w:val="0"/>
          <w:marRight w:val="0"/>
          <w:marTop w:val="120"/>
          <w:marBottom w:val="120"/>
          <w:divBdr>
            <w:top w:val="single" w:sz="2" w:space="0" w:color="BBBBBB"/>
            <w:left w:val="single" w:sz="2" w:space="0" w:color="BBBBBB"/>
            <w:bottom w:val="single" w:sz="2" w:space="0" w:color="BBBBBB"/>
            <w:right w:val="single" w:sz="2" w:space="0" w:color="BBBBBB"/>
          </w:divBdr>
          <w:divsChild>
            <w:div w:id="1291939110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5988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993938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247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9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6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9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175665">
          <w:marLeft w:val="0"/>
          <w:marRight w:val="0"/>
          <w:marTop w:val="120"/>
          <w:marBottom w:val="120"/>
          <w:divBdr>
            <w:top w:val="single" w:sz="2" w:space="0" w:color="BBBBBB"/>
            <w:left w:val="single" w:sz="2" w:space="0" w:color="BBBBBB"/>
            <w:bottom w:val="single" w:sz="2" w:space="0" w:color="BBBBBB"/>
            <w:right w:val="single" w:sz="2" w:space="0" w:color="BBBBBB"/>
          </w:divBdr>
        </w:div>
        <w:div w:id="505825204">
          <w:marLeft w:val="0"/>
          <w:marRight w:val="0"/>
          <w:marTop w:val="120"/>
          <w:marBottom w:val="120"/>
          <w:divBdr>
            <w:top w:val="single" w:sz="2" w:space="0" w:color="BBBBBB"/>
            <w:left w:val="single" w:sz="2" w:space="0" w:color="BBBBBB"/>
            <w:bottom w:val="single" w:sz="2" w:space="0" w:color="BBBBBB"/>
            <w:right w:val="single" w:sz="2" w:space="0" w:color="BBBBBB"/>
          </w:divBdr>
        </w:div>
        <w:div w:id="809590342">
          <w:marLeft w:val="0"/>
          <w:marRight w:val="0"/>
          <w:marTop w:val="120"/>
          <w:marBottom w:val="120"/>
          <w:divBdr>
            <w:top w:val="single" w:sz="2" w:space="0" w:color="BBBBBB"/>
            <w:left w:val="single" w:sz="2" w:space="0" w:color="BBBBBB"/>
            <w:bottom w:val="single" w:sz="2" w:space="0" w:color="BBBBBB"/>
            <w:right w:val="single" w:sz="2" w:space="0" w:color="BBBBBB"/>
          </w:divBdr>
          <w:divsChild>
            <w:div w:id="1862232640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135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143657">
          <w:marLeft w:val="0"/>
          <w:marRight w:val="0"/>
          <w:marTop w:val="120"/>
          <w:marBottom w:val="120"/>
          <w:divBdr>
            <w:top w:val="single" w:sz="2" w:space="0" w:color="BBBBBB"/>
            <w:left w:val="single" w:sz="2" w:space="0" w:color="BBBBBB"/>
            <w:bottom w:val="single" w:sz="2" w:space="0" w:color="BBBBBB"/>
            <w:right w:val="single" w:sz="2" w:space="0" w:color="BBBBBB"/>
          </w:divBdr>
        </w:div>
        <w:div w:id="583415327">
          <w:marLeft w:val="0"/>
          <w:marRight w:val="0"/>
          <w:marTop w:val="120"/>
          <w:marBottom w:val="120"/>
          <w:divBdr>
            <w:top w:val="single" w:sz="2" w:space="0" w:color="BBBBBB"/>
            <w:left w:val="single" w:sz="2" w:space="0" w:color="BBBBBB"/>
            <w:bottom w:val="single" w:sz="2" w:space="0" w:color="BBBBBB"/>
            <w:right w:val="single" w:sz="2" w:space="0" w:color="BBBBBB"/>
          </w:divBdr>
          <w:divsChild>
            <w:div w:id="1408923594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598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3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023334">
          <w:marLeft w:val="0"/>
          <w:marRight w:val="0"/>
          <w:marTop w:val="120"/>
          <w:marBottom w:val="120"/>
          <w:divBdr>
            <w:top w:val="single" w:sz="2" w:space="0" w:color="BBBBBB"/>
            <w:left w:val="single" w:sz="2" w:space="0" w:color="BBBBBB"/>
            <w:bottom w:val="single" w:sz="2" w:space="0" w:color="BBBBBB"/>
            <w:right w:val="single" w:sz="2" w:space="0" w:color="BBBBBB"/>
          </w:divBdr>
        </w:div>
        <w:div w:id="1080101954">
          <w:marLeft w:val="0"/>
          <w:marRight w:val="0"/>
          <w:marTop w:val="120"/>
          <w:marBottom w:val="120"/>
          <w:divBdr>
            <w:top w:val="single" w:sz="2" w:space="0" w:color="BBBBBB"/>
            <w:left w:val="single" w:sz="2" w:space="0" w:color="BBBBBB"/>
            <w:bottom w:val="single" w:sz="2" w:space="0" w:color="BBBBBB"/>
            <w:right w:val="single" w:sz="2" w:space="0" w:color="BBBBBB"/>
          </w:divBdr>
          <w:divsChild>
            <w:div w:id="675233518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711810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120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465964">
          <w:marLeft w:val="0"/>
          <w:marRight w:val="0"/>
          <w:marTop w:val="120"/>
          <w:marBottom w:val="120"/>
          <w:divBdr>
            <w:top w:val="single" w:sz="2" w:space="0" w:color="BBBBBB"/>
            <w:left w:val="single" w:sz="2" w:space="0" w:color="BBBBBB"/>
            <w:bottom w:val="single" w:sz="2" w:space="0" w:color="BBBBBB"/>
            <w:right w:val="single" w:sz="2" w:space="0" w:color="BBBBBB"/>
          </w:divBdr>
        </w:div>
        <w:div w:id="278074672">
          <w:marLeft w:val="0"/>
          <w:marRight w:val="0"/>
          <w:marTop w:val="120"/>
          <w:marBottom w:val="120"/>
          <w:divBdr>
            <w:top w:val="single" w:sz="2" w:space="0" w:color="BBBBBB"/>
            <w:left w:val="single" w:sz="2" w:space="0" w:color="BBBBBB"/>
            <w:bottom w:val="single" w:sz="2" w:space="0" w:color="BBBBBB"/>
            <w:right w:val="single" w:sz="2" w:space="0" w:color="BBBBBB"/>
          </w:divBdr>
          <w:divsChild>
            <w:div w:id="1072698423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505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191442">
          <w:marLeft w:val="0"/>
          <w:marRight w:val="0"/>
          <w:marTop w:val="120"/>
          <w:marBottom w:val="120"/>
          <w:divBdr>
            <w:top w:val="single" w:sz="2" w:space="0" w:color="BBBBBB"/>
            <w:left w:val="single" w:sz="2" w:space="0" w:color="BBBBBB"/>
            <w:bottom w:val="single" w:sz="2" w:space="0" w:color="BBBBBB"/>
            <w:right w:val="single" w:sz="2" w:space="0" w:color="BBBBBB"/>
          </w:divBdr>
        </w:div>
      </w:divsChild>
    </w:div>
    <w:div w:id="140557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691160">
          <w:marLeft w:val="0"/>
          <w:marRight w:val="0"/>
          <w:marTop w:val="120"/>
          <w:marBottom w:val="120"/>
          <w:divBdr>
            <w:top w:val="single" w:sz="2" w:space="0" w:color="BBBBBB"/>
            <w:left w:val="single" w:sz="2" w:space="0" w:color="BBBBBB"/>
            <w:bottom w:val="single" w:sz="2" w:space="0" w:color="BBBBBB"/>
            <w:right w:val="single" w:sz="2" w:space="0" w:color="BBBBBB"/>
          </w:divBdr>
        </w:div>
        <w:div w:id="621231497">
          <w:marLeft w:val="0"/>
          <w:marRight w:val="0"/>
          <w:marTop w:val="120"/>
          <w:marBottom w:val="120"/>
          <w:divBdr>
            <w:top w:val="single" w:sz="2" w:space="0" w:color="BBBBBB"/>
            <w:left w:val="single" w:sz="2" w:space="0" w:color="BBBBBB"/>
            <w:bottom w:val="single" w:sz="2" w:space="0" w:color="BBBBBB"/>
            <w:right w:val="single" w:sz="2" w:space="0" w:color="BBBBBB"/>
          </w:divBdr>
          <w:divsChild>
            <w:div w:id="612328866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911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1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5251">
          <w:marLeft w:val="0"/>
          <w:marRight w:val="0"/>
          <w:marTop w:val="120"/>
          <w:marBottom w:val="120"/>
          <w:divBdr>
            <w:top w:val="single" w:sz="2" w:space="0" w:color="BBBBBB"/>
            <w:left w:val="single" w:sz="2" w:space="0" w:color="BBBBBB"/>
            <w:bottom w:val="single" w:sz="2" w:space="0" w:color="BBBBBB"/>
            <w:right w:val="single" w:sz="2" w:space="0" w:color="BBBBBB"/>
          </w:divBdr>
        </w:div>
        <w:div w:id="1820922460">
          <w:marLeft w:val="0"/>
          <w:marRight w:val="0"/>
          <w:marTop w:val="120"/>
          <w:marBottom w:val="120"/>
          <w:divBdr>
            <w:top w:val="single" w:sz="2" w:space="0" w:color="BBBBBB"/>
            <w:left w:val="single" w:sz="2" w:space="0" w:color="BBBBBB"/>
            <w:bottom w:val="single" w:sz="2" w:space="0" w:color="BBBBBB"/>
            <w:right w:val="single" w:sz="2" w:space="0" w:color="BBBBBB"/>
          </w:divBdr>
          <w:divsChild>
            <w:div w:id="530067369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58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2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2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493150">
          <w:marLeft w:val="0"/>
          <w:marRight w:val="0"/>
          <w:marTop w:val="120"/>
          <w:marBottom w:val="120"/>
          <w:divBdr>
            <w:top w:val="single" w:sz="2" w:space="0" w:color="BBBBBB"/>
            <w:left w:val="single" w:sz="2" w:space="0" w:color="BBBBBB"/>
            <w:bottom w:val="single" w:sz="2" w:space="0" w:color="BBBBBB"/>
            <w:right w:val="single" w:sz="2" w:space="0" w:color="BBBBBB"/>
          </w:divBdr>
        </w:div>
        <w:div w:id="11686900">
          <w:marLeft w:val="0"/>
          <w:marRight w:val="0"/>
          <w:marTop w:val="120"/>
          <w:marBottom w:val="120"/>
          <w:divBdr>
            <w:top w:val="single" w:sz="2" w:space="0" w:color="BBBBBB"/>
            <w:left w:val="single" w:sz="2" w:space="0" w:color="BBBBBB"/>
            <w:bottom w:val="single" w:sz="2" w:space="0" w:color="BBBBBB"/>
            <w:right w:val="single" w:sz="2" w:space="0" w:color="BBBBBB"/>
          </w:divBdr>
          <w:divsChild>
            <w:div w:id="23312747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18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06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8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449771">
          <w:marLeft w:val="0"/>
          <w:marRight w:val="0"/>
          <w:marTop w:val="120"/>
          <w:marBottom w:val="120"/>
          <w:divBdr>
            <w:top w:val="single" w:sz="2" w:space="0" w:color="BBBBBB"/>
            <w:left w:val="single" w:sz="2" w:space="0" w:color="BBBBBB"/>
            <w:bottom w:val="single" w:sz="2" w:space="0" w:color="BBBBBB"/>
            <w:right w:val="single" w:sz="2" w:space="0" w:color="BBBBBB"/>
          </w:divBdr>
        </w:div>
        <w:div w:id="932709140">
          <w:marLeft w:val="0"/>
          <w:marRight w:val="0"/>
          <w:marTop w:val="120"/>
          <w:marBottom w:val="120"/>
          <w:divBdr>
            <w:top w:val="single" w:sz="2" w:space="0" w:color="BBBBBB"/>
            <w:left w:val="single" w:sz="2" w:space="0" w:color="BBBBBB"/>
            <w:bottom w:val="single" w:sz="2" w:space="0" w:color="BBBBBB"/>
            <w:right w:val="single" w:sz="2" w:space="0" w:color="BBBBBB"/>
          </w:divBdr>
        </w:div>
        <w:div w:id="131683119">
          <w:marLeft w:val="0"/>
          <w:marRight w:val="0"/>
          <w:marTop w:val="120"/>
          <w:marBottom w:val="120"/>
          <w:divBdr>
            <w:top w:val="single" w:sz="2" w:space="0" w:color="BBBBBB"/>
            <w:left w:val="single" w:sz="2" w:space="0" w:color="BBBBBB"/>
            <w:bottom w:val="single" w:sz="2" w:space="0" w:color="BBBBBB"/>
            <w:right w:val="single" w:sz="2" w:space="0" w:color="BBBBBB"/>
          </w:divBdr>
          <w:divsChild>
            <w:div w:id="737703220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89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2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4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9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2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35413">
          <w:marLeft w:val="0"/>
          <w:marRight w:val="0"/>
          <w:marTop w:val="120"/>
          <w:marBottom w:val="120"/>
          <w:divBdr>
            <w:top w:val="single" w:sz="2" w:space="0" w:color="BBBBBB"/>
            <w:left w:val="single" w:sz="2" w:space="0" w:color="BBBBBB"/>
            <w:bottom w:val="single" w:sz="2" w:space="0" w:color="BBBBBB"/>
            <w:right w:val="single" w:sz="2" w:space="0" w:color="BBBBBB"/>
          </w:divBdr>
        </w:div>
        <w:div w:id="1182427282">
          <w:marLeft w:val="0"/>
          <w:marRight w:val="0"/>
          <w:marTop w:val="120"/>
          <w:marBottom w:val="120"/>
          <w:divBdr>
            <w:top w:val="single" w:sz="2" w:space="0" w:color="BBBBBB"/>
            <w:left w:val="single" w:sz="2" w:space="0" w:color="BBBBBB"/>
            <w:bottom w:val="single" w:sz="2" w:space="0" w:color="BBBBBB"/>
            <w:right w:val="single" w:sz="2" w:space="0" w:color="BBBBBB"/>
          </w:divBdr>
        </w:div>
        <w:div w:id="897010469">
          <w:marLeft w:val="0"/>
          <w:marRight w:val="0"/>
          <w:marTop w:val="120"/>
          <w:marBottom w:val="120"/>
          <w:divBdr>
            <w:top w:val="single" w:sz="2" w:space="0" w:color="BBBBBB"/>
            <w:left w:val="single" w:sz="2" w:space="0" w:color="BBBBBB"/>
            <w:bottom w:val="single" w:sz="2" w:space="0" w:color="BBBBBB"/>
            <w:right w:val="single" w:sz="2" w:space="0" w:color="BBBBBB"/>
          </w:divBdr>
          <w:divsChild>
            <w:div w:id="1391925508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14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201719">
          <w:marLeft w:val="0"/>
          <w:marRight w:val="0"/>
          <w:marTop w:val="120"/>
          <w:marBottom w:val="120"/>
          <w:divBdr>
            <w:top w:val="single" w:sz="2" w:space="0" w:color="BBBBBB"/>
            <w:left w:val="single" w:sz="2" w:space="0" w:color="BBBBBB"/>
            <w:bottom w:val="single" w:sz="2" w:space="0" w:color="BBBBBB"/>
            <w:right w:val="single" w:sz="2" w:space="0" w:color="BBBBBB"/>
          </w:divBdr>
        </w:div>
        <w:div w:id="1465781001">
          <w:marLeft w:val="0"/>
          <w:marRight w:val="0"/>
          <w:marTop w:val="120"/>
          <w:marBottom w:val="120"/>
          <w:divBdr>
            <w:top w:val="single" w:sz="2" w:space="0" w:color="BBBBBB"/>
            <w:left w:val="single" w:sz="2" w:space="0" w:color="BBBBBB"/>
            <w:bottom w:val="single" w:sz="2" w:space="0" w:color="BBBBBB"/>
            <w:right w:val="single" w:sz="2" w:space="0" w:color="BBBBBB"/>
          </w:divBdr>
          <w:divsChild>
            <w:div w:id="1103066076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82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3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374157">
          <w:marLeft w:val="0"/>
          <w:marRight w:val="0"/>
          <w:marTop w:val="120"/>
          <w:marBottom w:val="120"/>
          <w:divBdr>
            <w:top w:val="single" w:sz="2" w:space="0" w:color="BBBBBB"/>
            <w:left w:val="single" w:sz="2" w:space="0" w:color="BBBBBB"/>
            <w:bottom w:val="single" w:sz="2" w:space="0" w:color="BBBBBB"/>
            <w:right w:val="single" w:sz="2" w:space="0" w:color="BBBBBB"/>
          </w:divBdr>
        </w:div>
        <w:div w:id="1828399552">
          <w:marLeft w:val="0"/>
          <w:marRight w:val="0"/>
          <w:marTop w:val="120"/>
          <w:marBottom w:val="120"/>
          <w:divBdr>
            <w:top w:val="single" w:sz="2" w:space="0" w:color="BBBBBB"/>
            <w:left w:val="single" w:sz="2" w:space="0" w:color="BBBBBB"/>
            <w:bottom w:val="single" w:sz="2" w:space="0" w:color="BBBBBB"/>
            <w:right w:val="single" w:sz="2" w:space="0" w:color="BBBBBB"/>
          </w:divBdr>
        </w:div>
        <w:div w:id="2056468333">
          <w:marLeft w:val="0"/>
          <w:marRight w:val="0"/>
          <w:marTop w:val="120"/>
          <w:marBottom w:val="120"/>
          <w:divBdr>
            <w:top w:val="single" w:sz="2" w:space="0" w:color="BBBBBB"/>
            <w:left w:val="single" w:sz="2" w:space="0" w:color="BBBBBB"/>
            <w:bottom w:val="single" w:sz="2" w:space="0" w:color="BBBBBB"/>
            <w:right w:val="single" w:sz="2" w:space="0" w:color="BBBBBB"/>
          </w:divBdr>
          <w:divsChild>
            <w:div w:id="113675161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09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866650">
          <w:marLeft w:val="0"/>
          <w:marRight w:val="0"/>
          <w:marTop w:val="120"/>
          <w:marBottom w:val="120"/>
          <w:divBdr>
            <w:top w:val="single" w:sz="2" w:space="0" w:color="BBBBBB"/>
            <w:left w:val="single" w:sz="2" w:space="0" w:color="BBBBBB"/>
            <w:bottom w:val="single" w:sz="2" w:space="0" w:color="BBBBBB"/>
            <w:right w:val="single" w:sz="2" w:space="0" w:color="BBBBBB"/>
          </w:divBdr>
        </w:div>
        <w:div w:id="2132243788">
          <w:marLeft w:val="0"/>
          <w:marRight w:val="0"/>
          <w:marTop w:val="120"/>
          <w:marBottom w:val="120"/>
          <w:divBdr>
            <w:top w:val="single" w:sz="2" w:space="0" w:color="BBBBBB"/>
            <w:left w:val="single" w:sz="2" w:space="0" w:color="BBBBBB"/>
            <w:bottom w:val="single" w:sz="2" w:space="0" w:color="BBBBBB"/>
            <w:right w:val="single" w:sz="2" w:space="0" w:color="BBBBBB"/>
          </w:divBdr>
        </w:div>
        <w:div w:id="911619018">
          <w:marLeft w:val="0"/>
          <w:marRight w:val="0"/>
          <w:marTop w:val="120"/>
          <w:marBottom w:val="120"/>
          <w:divBdr>
            <w:top w:val="single" w:sz="2" w:space="0" w:color="BBBBBB"/>
            <w:left w:val="single" w:sz="2" w:space="0" w:color="BBBBBB"/>
            <w:bottom w:val="single" w:sz="2" w:space="0" w:color="BBBBBB"/>
            <w:right w:val="single" w:sz="2" w:space="0" w:color="BBBBBB"/>
          </w:divBdr>
          <w:divsChild>
            <w:div w:id="552812708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157726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130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923242">
          <w:marLeft w:val="0"/>
          <w:marRight w:val="0"/>
          <w:marTop w:val="120"/>
          <w:marBottom w:val="120"/>
          <w:divBdr>
            <w:top w:val="single" w:sz="2" w:space="0" w:color="BBBBBB"/>
            <w:left w:val="single" w:sz="2" w:space="0" w:color="BBBBBB"/>
            <w:bottom w:val="single" w:sz="2" w:space="0" w:color="BBBBBB"/>
            <w:right w:val="single" w:sz="2" w:space="0" w:color="BBBBBB"/>
          </w:divBdr>
        </w:div>
        <w:div w:id="1816292072">
          <w:marLeft w:val="0"/>
          <w:marRight w:val="0"/>
          <w:marTop w:val="120"/>
          <w:marBottom w:val="120"/>
          <w:divBdr>
            <w:top w:val="single" w:sz="2" w:space="0" w:color="BBBBBB"/>
            <w:left w:val="single" w:sz="2" w:space="0" w:color="BBBBBB"/>
            <w:bottom w:val="single" w:sz="2" w:space="0" w:color="BBBBBB"/>
            <w:right w:val="single" w:sz="2" w:space="0" w:color="BBBBBB"/>
          </w:divBdr>
          <w:divsChild>
            <w:div w:id="2090493104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222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839840">
          <w:marLeft w:val="0"/>
          <w:marRight w:val="0"/>
          <w:marTop w:val="120"/>
          <w:marBottom w:val="120"/>
          <w:divBdr>
            <w:top w:val="single" w:sz="2" w:space="0" w:color="BBBBBB"/>
            <w:left w:val="single" w:sz="2" w:space="0" w:color="BBBBBB"/>
            <w:bottom w:val="single" w:sz="2" w:space="0" w:color="BBBBBB"/>
            <w:right w:val="single" w:sz="2" w:space="0" w:color="BBBBBB"/>
          </w:divBdr>
        </w:div>
      </w:divsChild>
    </w:div>
    <w:div w:id="204389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7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V:\Word\Templates\Thrun%20Policy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6C0071-B6A7-421B-8281-F321F9FA97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Thrun Policy Template.dotx</Template>
  <TotalTime>1</TotalTime>
  <Pages>3</Pages>
  <Words>585</Words>
  <Characters>3034</Characters>
  <Application>Microsoft Office Word</Application>
  <DocSecurity>0</DocSecurity>
  <PresentationFormat>15|.DOTX</PresentationFormat>
  <Lines>52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4113-F Michigan Earned Sick Time Act (ESTA) Form</vt:lpstr>
    </vt:vector>
  </TitlesOfParts>
  <Company>Thrun Law Firm, P.C.</Company>
  <LinksUpToDate>false</LinksUpToDate>
  <CharactersWithSpaces>3602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4113-F Michigan Earned Sick Time Act (ESTA) Form</dc:title>
  <dc:subject>4100 - Employee Rights and Responsibilities</dc:subject>
  <dc:creator>Thrun Attorneys</dc:creator>
  <cp:keywords/>
  <dc:description/>
  <cp:lastModifiedBy>TLF</cp:lastModifiedBy>
  <cp:revision>2</cp:revision>
  <cp:lastPrinted>2025-01-15T18:41:00Z</cp:lastPrinted>
  <dcterms:created xsi:type="dcterms:W3CDTF">2025-09-17T18:03:00Z</dcterms:created>
  <dcterms:modified xsi:type="dcterms:W3CDTF">2025-09-17T18:03:00Z</dcterms:modified>
  <cp:category>Board Policy</cp:category>
</cp:coreProperties>
</file>